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B2E" w:rsidRPr="008C4B2E" w:rsidRDefault="008C4B2E" w:rsidP="008C4B2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R4-2401691</w:t>
      </w:r>
    </w:p>
    <w:p w:rsidR="008C4B2E" w:rsidRPr="008C4B2E" w:rsidRDefault="008C4B2E" w:rsidP="008C4B2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C4B2E">
        <w:rPr>
          <w:rFonts w:ascii="Arial" w:eastAsia="MS Mincho" w:hAnsi="Arial"/>
          <w:b/>
          <w:noProof/>
          <w:sz w:val="24"/>
        </w:rPr>
        <w:t xml:space="preserve">Athens, </w:t>
      </w:r>
      <w:r w:rsidR="00C027DE">
        <w:rPr>
          <w:rFonts w:ascii="Arial" w:eastAsia="MS Mincho" w:hAnsi="Arial"/>
          <w:b/>
          <w:noProof/>
          <w:sz w:val="24"/>
        </w:rPr>
        <w:t xml:space="preserve">Greece, </w:t>
      </w:r>
      <w:r w:rsidRPr="008C4B2E">
        <w:rPr>
          <w:rFonts w:ascii="Arial" w:eastAsia="MS Mincho" w:hAnsi="Arial"/>
          <w:b/>
          <w:noProof/>
          <w:sz w:val="24"/>
        </w:rPr>
        <w:t>26</w:t>
      </w:r>
      <w:r w:rsidRPr="008C4B2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C4B2E">
        <w:rPr>
          <w:rFonts w:ascii="Arial" w:eastAsia="MS Mincho" w:hAnsi="Arial"/>
          <w:b/>
          <w:noProof/>
          <w:sz w:val="24"/>
        </w:rPr>
        <w:t xml:space="preserve"> Feb - 1</w:t>
      </w:r>
      <w:r w:rsidRPr="008C4B2E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8C4B2E">
        <w:rPr>
          <w:rFonts w:ascii="Arial" w:eastAsia="MS Mincho" w:hAnsi="Arial"/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42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38.101-4</w:t>
            </w:r>
          </w:p>
        </w:tc>
        <w:tc>
          <w:tcPr>
            <w:tcW w:w="709" w:type="dxa"/>
          </w:tcPr>
          <w:p w:rsidR="00AE7101" w:rsidRDefault="003454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AE7101" w:rsidRDefault="003454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E7101" w:rsidRDefault="003454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ind w:firstLineChars="150" w:firstLine="422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881DDA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7101">
        <w:tc>
          <w:tcPr>
            <w:tcW w:w="9641" w:type="dxa"/>
            <w:gridSpan w:val="9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E7101" w:rsidRDefault="00AE71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101">
        <w:tc>
          <w:tcPr>
            <w:tcW w:w="2835" w:type="dxa"/>
          </w:tcPr>
          <w:p w:rsidR="00AE7101" w:rsidRDefault="003454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E7101" w:rsidRDefault="003454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E7101" w:rsidRDefault="00AE71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101">
        <w:tc>
          <w:tcPr>
            <w:tcW w:w="9640" w:type="dxa"/>
            <w:gridSpan w:val="11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Draft CR on ATG PDSCH demodulation performance requirements (TS38.101-4, Rel-18)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Huawei, HiSilicon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:rsidR="00AE7101" w:rsidRDefault="00AE71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</w:t>
            </w:r>
            <w:r w:rsidR="000A1C21">
              <w:rPr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6E7227">
              <w:rPr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954245">
              <w:rPr>
                <w:lang w:eastAsia="zh-CN"/>
              </w:rPr>
              <w:t>1</w:t>
            </w:r>
            <w:r w:rsidR="006E7227">
              <w:rPr>
                <w:lang w:eastAsia="zh-CN"/>
              </w:rPr>
              <w:t>9</w:t>
            </w:r>
          </w:p>
        </w:tc>
      </w:tr>
      <w:tr w:rsidR="00AE7101"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8023479"/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7101" w:rsidRDefault="00AE71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101" w:rsidRDefault="003454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bookmarkEnd w:id="1"/>
      <w:tr w:rsidR="00AE71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E7101" w:rsidRDefault="003454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E7101">
        <w:tc>
          <w:tcPr>
            <w:tcW w:w="1843" w:type="dxa"/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lang w:eastAsia="zh-CN"/>
              </w:rPr>
              <w:t>Introduce ATG PDSCH demodulation performance requirements.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introducing ATG PDSCH demodulation performance requirements, add new clause 5.2.2.1.22, 5.2.2.2.23, 5.2.3.1.21, 5.2.3.2.22.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</w:pPr>
            <w:r>
              <w:t xml:space="preserve">There will be </w:t>
            </w:r>
            <w:proofErr w:type="spellStart"/>
            <w:r>
              <w:t>inconsist</w:t>
            </w:r>
            <w:proofErr w:type="spellEnd"/>
            <w:r>
              <w:t xml:space="preserve"> between specification and RAN4 agreements</w:t>
            </w:r>
            <w:r>
              <w:rPr>
                <w:lang w:eastAsia="zh-CN"/>
              </w:rPr>
              <w:t>.</w:t>
            </w:r>
          </w:p>
        </w:tc>
      </w:tr>
      <w:tr w:rsidR="00AE7101">
        <w:tc>
          <w:tcPr>
            <w:tcW w:w="2694" w:type="dxa"/>
            <w:gridSpan w:val="2"/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5.2.2.1.22 (new clause), 5.2.2.2.23 (new clause), 5.2.3.1.21 (new clause), 5.2.3.2.22 (new clause)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E7101" w:rsidRDefault="00AE71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101" w:rsidRDefault="00AE7101">
            <w:pPr>
              <w:pStyle w:val="CRCoverPage"/>
              <w:spacing w:after="0"/>
              <w:ind w:left="99"/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3454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101" w:rsidRDefault="00AE71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E7101" w:rsidRDefault="003454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101" w:rsidRDefault="00AE7101">
            <w:pPr>
              <w:pStyle w:val="CRCoverPage"/>
              <w:spacing w:after="0"/>
            </w:pPr>
          </w:p>
        </w:tc>
      </w:tr>
      <w:tr w:rsidR="00AE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3454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clause: 5.2.2.1.22, 5.2.2.2.23, 5.2.3.1.21, 5.2.3.2.22</w:t>
            </w: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101" w:rsidRDefault="00AE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7101" w:rsidRDefault="00AE71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01" w:rsidRDefault="003454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101" w:rsidRDefault="00526B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4-232</w:t>
            </w:r>
            <w:r w:rsidR="008646AB">
              <w:rPr>
                <w:lang w:eastAsia="zh-CN"/>
              </w:rPr>
              <w:t>1123</w:t>
            </w:r>
          </w:p>
        </w:tc>
      </w:tr>
    </w:tbl>
    <w:p w:rsidR="00AE7101" w:rsidRDefault="00AE7101">
      <w:pPr>
        <w:sectPr w:rsidR="00AE710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bookmarkStart w:id="2" w:name="_Toc13090907"/>
      <w:r>
        <w:rPr>
          <w:rFonts w:ascii="Times New Roman" w:hAnsi="Times New Roman"/>
          <w:i/>
          <w:highlight w:val="yellow"/>
        </w:rPr>
        <w:lastRenderedPageBreak/>
        <w:t>&lt;START OF THE CHANGE 1&gt;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3" w:author="Huawei" w:date="2023-10-19T16:46:00Z"/>
          <w:rFonts w:ascii="Arial" w:eastAsia="宋体" w:hAnsi="Arial"/>
          <w:sz w:val="22"/>
        </w:rPr>
      </w:pPr>
      <w:bookmarkStart w:id="4" w:name="_Toc123936033"/>
      <w:bookmarkStart w:id="5" w:name="_Toc124377048"/>
      <w:ins w:id="6" w:author="Huawei" w:date="2023-10-19T16:46:00Z">
        <w:r>
          <w:rPr>
            <w:rFonts w:ascii="Arial" w:eastAsia="宋体" w:hAnsi="Arial"/>
            <w:sz w:val="22"/>
          </w:rPr>
          <w:t>5.2.2.1.22</w:t>
        </w:r>
        <w:r>
          <w:rPr>
            <w:rFonts w:ascii="Arial" w:eastAsia="宋体" w:hAnsi="Arial"/>
            <w:sz w:val="22"/>
          </w:rPr>
          <w:tab/>
          <w:t xml:space="preserve">Minimum requirements for </w:t>
        </w:r>
        <w:bookmarkEnd w:id="4"/>
        <w:bookmarkEnd w:id="5"/>
        <w:r>
          <w:rPr>
            <w:rFonts w:ascii="Arial" w:eastAsia="宋体" w:hAnsi="Arial"/>
            <w:sz w:val="22"/>
          </w:rPr>
          <w:t>ATG</w:t>
        </w:r>
      </w:ins>
    </w:p>
    <w:p w:rsidR="00AE7101" w:rsidRDefault="0034548E">
      <w:pPr>
        <w:rPr>
          <w:ins w:id="7" w:author="Huawei" w:date="2023-10-19T16:46:00Z"/>
          <w:rFonts w:eastAsia="宋体"/>
        </w:rPr>
      </w:pPr>
      <w:ins w:id="8" w:author="Huawei" w:date="2023-10-19T16:46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5.2.2.1.2</w:t>
        </w:r>
      </w:ins>
      <w:ins w:id="9" w:author="Huawei" w:date="2023-10-19T16:48:00Z">
        <w:r>
          <w:rPr>
            <w:rFonts w:eastAsia="宋体"/>
          </w:rPr>
          <w:t>2</w:t>
        </w:r>
      </w:ins>
      <w:ins w:id="10" w:author="Huawei" w:date="2023-10-19T16:46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5.2.2.1.2</w:t>
        </w:r>
      </w:ins>
      <w:ins w:id="11" w:author="Huawei" w:date="2023-10-19T16:48:00Z">
        <w:r>
          <w:rPr>
            <w:rFonts w:eastAsia="宋体"/>
          </w:rPr>
          <w:t>2</w:t>
        </w:r>
      </w:ins>
      <w:ins w:id="12" w:author="Huawei" w:date="2023-10-19T16:46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13" w:author="Huawei" w:date="2023-10-19T16:46:00Z"/>
          <w:rFonts w:eastAsia="宋体"/>
          <w:lang w:eastAsia="zh-CN"/>
        </w:rPr>
      </w:pPr>
      <w:ins w:id="14" w:author="Huawei" w:date="2023-10-19T16:46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5.2.2.1.2</w:t>
        </w:r>
      </w:ins>
      <w:ins w:id="15" w:author="Huawei" w:date="2023-10-19T16:48:00Z">
        <w:r>
          <w:rPr>
            <w:rFonts w:eastAsia="宋体"/>
          </w:rPr>
          <w:t>2</w:t>
        </w:r>
      </w:ins>
      <w:ins w:id="16" w:author="Huawei" w:date="2023-10-19T16:46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17" w:author="Huawei" w:date="2023-10-19T16:46:00Z"/>
          <w:rFonts w:ascii="Arial" w:eastAsia="宋体" w:hAnsi="Arial"/>
          <w:b/>
        </w:rPr>
      </w:pPr>
      <w:ins w:id="18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19" w:author="Huawei" w:date="2023-10-19T16:48:00Z">
        <w:r>
          <w:rPr>
            <w:rFonts w:ascii="Arial" w:eastAsia="宋体" w:hAnsi="Arial"/>
            <w:b/>
          </w:rPr>
          <w:t>2</w:t>
        </w:r>
      </w:ins>
      <w:ins w:id="20" w:author="Huawei" w:date="2023-10-19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21" w:author="Huawei" w:date="2023-10-19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" w:author="Huawei" w:date="2023-10-19T16:46:00Z"/>
                <w:rFonts w:ascii="Arial" w:eastAsia="宋体" w:hAnsi="Arial"/>
                <w:b/>
                <w:sz w:val="18"/>
              </w:rPr>
            </w:pPr>
            <w:ins w:id="23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" w:author="Huawei" w:date="2023-10-19T16:46:00Z"/>
                <w:rFonts w:ascii="Arial" w:eastAsia="宋体" w:hAnsi="Arial"/>
                <w:b/>
                <w:sz w:val="18"/>
              </w:rPr>
            </w:pPr>
            <w:ins w:id="25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26" w:author="Huawei" w:date="2023-10-19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27" w:author="Huawei" w:date="2023-10-19T16:46:00Z"/>
                <w:rFonts w:ascii="Arial" w:eastAsia="宋体" w:hAnsi="Arial"/>
                <w:sz w:val="18"/>
              </w:rPr>
            </w:pPr>
            <w:ins w:id="28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29" w:author="Huawei" w:date="2023-10-19T17:02:00Z">
              <w:r>
                <w:rPr>
                  <w:rFonts w:ascii="Arial" w:eastAsia="宋体" w:hAnsi="Arial"/>
                  <w:sz w:val="18"/>
                </w:rPr>
                <w:t>UE</w:t>
              </w:r>
            </w:ins>
            <w:ins w:id="30" w:author="Huawei" w:date="2023-10-19T17:03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1" w:author="Huawei" w:date="2023-10-19T17:02:00Z">
              <w:r>
                <w:rPr>
                  <w:rFonts w:ascii="Arial" w:eastAsia="宋体" w:hAnsi="Arial"/>
                  <w:sz w:val="18"/>
                </w:rPr>
                <w:t xml:space="preserve">PDSCH </w:t>
              </w:r>
            </w:ins>
            <w:ins w:id="32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33" w:author="Huawei" w:date="2023-10-19T16:48:00Z">
              <w:r>
                <w:rPr>
                  <w:rFonts w:ascii="Arial" w:eastAsia="宋体" w:hAnsi="Arial"/>
                  <w:sz w:val="18"/>
                </w:rPr>
                <w:t>under</w:t>
              </w:r>
            </w:ins>
            <w:ins w:id="34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 the </w:t>
              </w:r>
            </w:ins>
            <w:ins w:id="35" w:author="Huawei" w:date="2023-10-19T16:48:00Z">
              <w:r>
                <w:rPr>
                  <w:rFonts w:ascii="Arial" w:eastAsia="宋体" w:hAnsi="Arial"/>
                  <w:sz w:val="18"/>
                </w:rPr>
                <w:t>ATG</w:t>
              </w:r>
            </w:ins>
            <w:ins w:id="36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7" w:author="Huawei" w:date="2023-10-19T16:46:00Z"/>
                <w:rFonts w:ascii="Arial" w:eastAsia="宋体" w:hAnsi="Arial"/>
                <w:sz w:val="18"/>
              </w:rPr>
            </w:pPr>
            <w:ins w:id="38" w:author="Huawei" w:date="2023-10-19T16:46:00Z">
              <w:r>
                <w:rPr>
                  <w:rFonts w:ascii="Arial" w:eastAsia="宋体" w:hAnsi="Arial"/>
                  <w:sz w:val="18"/>
                </w:rPr>
                <w:t>1-1</w:t>
              </w:r>
            </w:ins>
            <w:ins w:id="39" w:author="Huawei" w:date="2023-10-19T17:03:00Z">
              <w:r>
                <w:rPr>
                  <w:rFonts w:ascii="Arial" w:eastAsia="宋体" w:hAnsi="Arial"/>
                  <w:sz w:val="18"/>
                </w:rPr>
                <w:t>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40" w:author="Huawei" w:date="2023-10-19T16:46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41" w:author="Huawei" w:date="2023-10-19T16:46:00Z"/>
          <w:rFonts w:ascii="Arial" w:eastAsia="宋体" w:hAnsi="Arial"/>
          <w:b/>
        </w:rPr>
      </w:pPr>
      <w:ins w:id="42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43" w:author="Huawei" w:date="2023-10-19T16:49:00Z">
        <w:r>
          <w:rPr>
            <w:rFonts w:ascii="Arial" w:eastAsia="宋体" w:hAnsi="Arial"/>
            <w:b/>
          </w:rPr>
          <w:t>2</w:t>
        </w:r>
      </w:ins>
      <w:ins w:id="44" w:author="Huawei" w:date="2023-10-19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AE7101">
        <w:trPr>
          <w:jc w:val="center"/>
          <w:ins w:id="45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6" w:author="Huawei" w:date="2023-10-19T16:46:00Z"/>
                <w:rFonts w:ascii="Arial" w:eastAsia="宋体" w:hAnsi="Arial"/>
                <w:b/>
                <w:sz w:val="18"/>
              </w:rPr>
            </w:pPr>
            <w:ins w:id="47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" w:author="Huawei" w:date="2023-10-19T16:46:00Z"/>
                <w:rFonts w:ascii="Arial" w:eastAsia="宋体" w:hAnsi="Arial"/>
                <w:b/>
                <w:sz w:val="18"/>
              </w:rPr>
            </w:pPr>
            <w:ins w:id="49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" w:author="Huawei" w:date="2023-10-19T16:46:00Z"/>
                <w:rFonts w:ascii="Arial" w:eastAsia="宋体" w:hAnsi="Arial"/>
                <w:b/>
                <w:sz w:val="18"/>
              </w:rPr>
            </w:pPr>
            <w:ins w:id="51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52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53" w:author="Huawei" w:date="2023-10-19T16:46:00Z"/>
                <w:rFonts w:ascii="Arial" w:eastAsia="宋体" w:hAnsi="Arial"/>
                <w:sz w:val="18"/>
              </w:rPr>
            </w:pPr>
            <w:ins w:id="54" w:author="Huawei" w:date="2023-10-19T16:46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5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" w:author="Huawei" w:date="2023-10-19T16:46:00Z"/>
                <w:rFonts w:ascii="Arial" w:eastAsia="宋体" w:hAnsi="Arial"/>
                <w:sz w:val="18"/>
              </w:rPr>
            </w:pPr>
            <w:ins w:id="57" w:author="Huawei" w:date="2023-10-19T16:46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AE7101">
        <w:trPr>
          <w:jc w:val="center"/>
          <w:ins w:id="58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59" w:author="Huawei" w:date="2023-10-19T16:46:00Z"/>
                <w:rFonts w:ascii="Arial" w:eastAsia="宋体" w:hAnsi="Arial"/>
                <w:sz w:val="18"/>
              </w:rPr>
            </w:pPr>
            <w:ins w:id="60" w:author="Huawei" w:date="2023-10-19T16:46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6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" w:author="Huawei" w:date="2023-10-19T16:46:00Z"/>
                <w:rFonts w:ascii="Arial" w:eastAsia="宋体" w:hAnsi="Arial"/>
                <w:sz w:val="18"/>
              </w:rPr>
            </w:pPr>
            <w:ins w:id="63" w:author="Huawei" w:date="2023-10-19T16:4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64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5" w:author="Huawei" w:date="2023-10-19T16:46:00Z"/>
                <w:rFonts w:ascii="Arial" w:eastAsia="宋体" w:hAnsi="Arial"/>
                <w:sz w:val="18"/>
              </w:rPr>
            </w:pPr>
            <w:ins w:id="66" w:author="Huawei" w:date="2023-10-19T16:46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7" w:author="Huawei" w:date="2023-10-19T16:46:00Z"/>
                <w:rFonts w:ascii="Arial" w:eastAsia="宋体" w:hAnsi="Arial"/>
                <w:sz w:val="18"/>
              </w:rPr>
            </w:pPr>
            <w:ins w:id="68" w:author="Huawei" w:date="2023-10-19T16:46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6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0" w:author="Huawei" w:date="2023-10-19T16:46:00Z"/>
                <w:rFonts w:ascii="Arial" w:eastAsia="宋体" w:hAnsi="Arial"/>
                <w:sz w:val="18"/>
              </w:rPr>
            </w:pPr>
            <w:ins w:id="71" w:author="Huawei" w:date="2023-10-19T16:46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72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3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4" w:author="Huawei" w:date="2023-10-19T16:46:00Z"/>
                <w:rFonts w:ascii="Arial" w:eastAsia="宋体" w:hAnsi="Arial"/>
                <w:sz w:val="18"/>
              </w:rPr>
            </w:pPr>
            <w:ins w:id="75" w:author="Huawei" w:date="2023-10-19T16:46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6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7" w:author="Huawei" w:date="2023-10-19T16:46:00Z"/>
                <w:rFonts w:ascii="Arial" w:eastAsia="宋体" w:hAnsi="Arial"/>
                <w:sz w:val="18"/>
              </w:rPr>
            </w:pPr>
            <w:ins w:id="78" w:author="Huawei" w:date="2023-10-19T16:46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79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80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1" w:author="Huawei" w:date="2023-10-19T16:46:00Z"/>
                <w:rFonts w:ascii="Arial" w:eastAsia="宋体" w:hAnsi="Arial"/>
                <w:sz w:val="18"/>
              </w:rPr>
            </w:pPr>
            <w:ins w:id="82" w:author="Huawei" w:date="2023-10-19T16:46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3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4" w:author="Huawei" w:date="2023-10-19T16:46:00Z"/>
                <w:rFonts w:ascii="Arial" w:eastAsia="宋体" w:hAnsi="Arial"/>
                <w:sz w:val="18"/>
              </w:rPr>
            </w:pPr>
            <w:ins w:id="85" w:author="Huawei" w:date="2023-10-19T16:46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86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8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8" w:author="Huawei" w:date="2023-10-19T16:46:00Z"/>
                <w:rFonts w:ascii="Arial" w:eastAsia="宋体" w:hAnsi="Arial"/>
                <w:sz w:val="18"/>
              </w:rPr>
            </w:pPr>
            <w:ins w:id="89" w:author="Huawei" w:date="2023-10-19T16:46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0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" w:author="Huawei" w:date="2023-10-19T16:46:00Z"/>
                <w:rFonts w:ascii="Arial" w:eastAsia="宋体" w:hAnsi="Arial"/>
                <w:sz w:val="18"/>
              </w:rPr>
            </w:pPr>
            <w:ins w:id="92" w:author="Huawei" w:date="2023-10-19T16:46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E7101">
        <w:trPr>
          <w:jc w:val="center"/>
          <w:ins w:id="93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5" w:author="Huawei" w:date="2023-10-19T16:46:00Z"/>
                <w:rFonts w:ascii="Arial" w:eastAsia="宋体" w:hAnsi="Arial"/>
                <w:sz w:val="18"/>
              </w:rPr>
            </w:pPr>
            <w:ins w:id="96" w:author="Huawei" w:date="2023-10-19T16:46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8" w:author="Huawei" w:date="2023-10-19T16:46:00Z"/>
                <w:rFonts w:ascii="Arial" w:eastAsia="宋体" w:hAnsi="Arial"/>
                <w:sz w:val="18"/>
              </w:rPr>
            </w:pPr>
            <w:ins w:id="99" w:author="Huawei" w:date="2023-10-19T16:4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0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2" w:author="Huawei" w:date="2023-10-19T16:46:00Z"/>
                <w:rFonts w:ascii="Arial" w:eastAsia="宋体" w:hAnsi="Arial"/>
                <w:sz w:val="18"/>
              </w:rPr>
            </w:pPr>
            <w:ins w:id="103" w:author="Huawei" w:date="2023-10-19T16:46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5" w:author="Huawei" w:date="2023-10-19T16:46:00Z"/>
                <w:rFonts w:ascii="Arial" w:eastAsia="宋体" w:hAnsi="Arial"/>
                <w:sz w:val="18"/>
              </w:rPr>
            </w:pPr>
            <w:ins w:id="106" w:author="Huawei" w:date="2023-10-19T16:46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107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9" w:author="Huawei" w:date="2023-10-19T16:46:00Z"/>
                <w:rFonts w:ascii="Arial" w:eastAsia="宋体" w:hAnsi="Arial"/>
                <w:sz w:val="18"/>
              </w:rPr>
            </w:pPr>
            <w:ins w:id="110" w:author="Huawei" w:date="2023-10-19T16:46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" w:author="Huawei" w:date="2023-10-19T16:46:00Z"/>
                <w:rFonts w:ascii="Arial" w:eastAsia="宋体" w:hAnsi="Arial"/>
                <w:sz w:val="18"/>
              </w:rPr>
            </w:pPr>
            <w:ins w:id="113" w:author="Huawei" w:date="2023-10-19T16:46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114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1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16" w:author="Huawei" w:date="2023-10-19T16:46:00Z"/>
                <w:rFonts w:ascii="Arial" w:eastAsia="宋体" w:hAnsi="Arial"/>
                <w:sz w:val="18"/>
              </w:rPr>
            </w:pPr>
            <w:ins w:id="117" w:author="Huawei" w:date="2023-10-19T16:46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" w:author="Huawei" w:date="2023-10-19T16:46:00Z"/>
                <w:rFonts w:ascii="Arial" w:eastAsia="宋体" w:hAnsi="Arial"/>
                <w:sz w:val="18"/>
              </w:rPr>
            </w:pPr>
            <w:ins w:id="120" w:author="Huawei" w:date="2023-10-19T16:46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121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2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23" w:author="Huawei" w:date="2023-10-19T16:46:00Z"/>
                <w:rFonts w:ascii="Arial" w:eastAsia="宋体" w:hAnsi="Arial"/>
                <w:sz w:val="18"/>
              </w:rPr>
            </w:pPr>
            <w:ins w:id="124" w:author="Huawei" w:date="2023-10-19T16:46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25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" w:author="Huawei" w:date="2023-10-19T16:46:00Z"/>
                <w:rFonts w:ascii="Arial" w:eastAsia="宋体" w:hAnsi="Arial"/>
                <w:sz w:val="18"/>
              </w:rPr>
            </w:pPr>
            <w:ins w:id="127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128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2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30" w:author="Huawei" w:date="2023-10-19T16:46:00Z"/>
                <w:rFonts w:ascii="Arial" w:eastAsia="宋体" w:hAnsi="Arial"/>
                <w:sz w:val="18"/>
              </w:rPr>
            </w:pPr>
            <w:ins w:id="131" w:author="Huawei" w:date="2023-10-19T16:46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32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33" w:author="Huawei" w:date="2023-10-19T16:46:00Z"/>
                <w:rFonts w:ascii="Arial" w:eastAsia="宋体" w:hAnsi="Arial"/>
                <w:sz w:val="18"/>
              </w:rPr>
            </w:pPr>
            <w:ins w:id="134" w:author="Huawei" w:date="2023-10-19T16:46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135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36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37" w:author="Huawei" w:date="2023-10-19T16:46:00Z"/>
                <w:rFonts w:ascii="Arial" w:eastAsia="宋体" w:hAnsi="Arial"/>
                <w:sz w:val="18"/>
              </w:rPr>
            </w:pPr>
            <w:ins w:id="138" w:author="Huawei" w:date="2023-10-19T16:46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39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40" w:author="Huawei" w:date="2023-10-19T16:46:00Z"/>
                <w:rFonts w:ascii="Arial" w:eastAsia="宋体" w:hAnsi="Arial"/>
                <w:sz w:val="18"/>
              </w:rPr>
            </w:pPr>
            <w:ins w:id="141" w:author="Huawei" w:date="2023-10-19T16:46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142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43" w:author="Huawei" w:date="2023-10-19T16:46:00Z"/>
                <w:rFonts w:ascii="Arial" w:eastAsia="宋体" w:hAnsi="Arial"/>
                <w:sz w:val="18"/>
              </w:rPr>
            </w:pPr>
            <w:ins w:id="144" w:author="Huawei" w:date="2023-10-19T16:46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45" w:author="Huawei" w:date="2023-10-19T16:46:00Z"/>
                <w:rFonts w:ascii="Arial" w:eastAsia="宋体" w:hAnsi="Arial" w:cs="Arial"/>
                <w:sz w:val="18"/>
                <w:szCs w:val="18"/>
              </w:rPr>
            </w:pPr>
            <w:ins w:id="146" w:author="Huawei" w:date="2023-10-19T16:46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4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48" w:author="Huawei" w:date="2023-10-19T16:46:00Z"/>
                <w:rFonts w:ascii="Arial" w:eastAsia="宋体" w:hAnsi="Arial"/>
                <w:sz w:val="18"/>
              </w:rPr>
            </w:pPr>
            <w:ins w:id="149" w:author="Huawei" w:date="2023-10-19T16:46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150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5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52" w:author="Huawei" w:date="2023-10-19T16:46:00Z"/>
                <w:rFonts w:ascii="Arial" w:eastAsia="宋体" w:hAnsi="Arial"/>
                <w:sz w:val="18"/>
              </w:rPr>
            </w:pPr>
            <w:ins w:id="153" w:author="Huawei" w:date="2023-10-19T16:46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54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55" w:author="Huawei" w:date="2023-10-19T16:46:00Z"/>
                <w:rFonts w:ascii="Arial" w:eastAsia="宋体" w:hAnsi="Arial"/>
                <w:sz w:val="18"/>
              </w:rPr>
            </w:pPr>
            <w:ins w:id="156" w:author="Huawei" w:date="2023-10-19T16:56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57" w:author="Huawei" w:date="2023-10-19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58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59" w:author="Huawei" w:date="2023-10-19T16:46:00Z"/>
                <w:rFonts w:ascii="Arial" w:eastAsia="宋体" w:hAnsi="Arial"/>
                <w:sz w:val="18"/>
              </w:rPr>
            </w:pPr>
            <w:ins w:id="160" w:author="Huawei" w:date="2023-10-19T16:46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61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62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63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164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65" w:author="Huawei" w:date="2023-10-19T16:46:00Z"/>
                <w:rFonts w:ascii="Arial" w:eastAsia="宋体" w:hAnsi="Arial"/>
                <w:sz w:val="18"/>
                <w:lang w:val="en-US"/>
              </w:rPr>
            </w:pPr>
            <w:ins w:id="166" w:author="Huawei" w:date="2023-10-19T16:46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67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68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69" w:author="Huawei" w:date="2023-10-19T16:4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E7101">
        <w:trPr>
          <w:jc w:val="center"/>
          <w:ins w:id="170" w:author="Huawei" w:date="2023-10-19T16:46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71" w:author="Huawei" w:date="2023-10-19T16:46:00Z"/>
                <w:rFonts w:ascii="Arial" w:eastAsia="宋体" w:hAnsi="Arial"/>
                <w:sz w:val="18"/>
                <w:lang w:val="en-US"/>
              </w:rPr>
            </w:pPr>
            <w:ins w:id="172" w:author="Huawei" w:date="2023-10-19T16:46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73" w:author="Huawei" w:date="2023-10-19T16:46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74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175" w:author="Huawei" w:date="2023-10-19T16:46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:rsidR="00AE7101" w:rsidRDefault="00AE7101">
      <w:pPr>
        <w:rPr>
          <w:ins w:id="176" w:author="Huawei" w:date="2023-10-19T16:46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177" w:author="Huawei" w:date="2023-10-19T16:46:00Z"/>
          <w:rFonts w:ascii="Arial" w:eastAsia="宋体" w:hAnsi="Arial"/>
          <w:b/>
        </w:rPr>
      </w:pPr>
      <w:ins w:id="178" w:author="Huawei" w:date="2023-10-19T16:46:00Z">
        <w:r>
          <w:rPr>
            <w:rFonts w:ascii="Arial" w:eastAsia="宋体" w:hAnsi="Arial"/>
            <w:b/>
          </w:rPr>
          <w:t>Table 5.2.2.1.2</w:t>
        </w:r>
      </w:ins>
      <w:ins w:id="179" w:author="Huawei" w:date="2023-10-19T16:49:00Z">
        <w:r>
          <w:rPr>
            <w:rFonts w:ascii="Arial" w:eastAsia="宋体" w:hAnsi="Arial"/>
            <w:b/>
          </w:rPr>
          <w:t>2</w:t>
        </w:r>
      </w:ins>
      <w:ins w:id="180" w:author="Huawei" w:date="2023-10-19T16:46:00Z">
        <w:r>
          <w:rPr>
            <w:rFonts w:ascii="Arial" w:eastAsia="宋体" w:hAnsi="Arial"/>
            <w:b/>
          </w:rPr>
          <w:t xml:space="preserve">-3: Minimum performance for </w:t>
        </w:r>
      </w:ins>
      <w:ins w:id="181" w:author="Huawei" w:date="2023-10-19T16:49:00Z">
        <w:r>
          <w:rPr>
            <w:rFonts w:ascii="Arial" w:eastAsia="宋体" w:hAnsi="Arial"/>
            <w:b/>
          </w:rPr>
          <w:t>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1D55B2">
        <w:trPr>
          <w:trHeight w:val="371"/>
          <w:jc w:val="center"/>
          <w:ins w:id="182" w:author="Huawei" w:date="2023-10-19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3" w:author="Huawei" w:date="2023-10-19T16:46:00Z"/>
                <w:rFonts w:ascii="Arial" w:eastAsia="宋体" w:hAnsi="Arial"/>
                <w:b/>
                <w:sz w:val="18"/>
              </w:rPr>
            </w:pPr>
            <w:ins w:id="184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5" w:author="Huawei" w:date="2023-10-19T16:46:00Z"/>
                <w:rFonts w:ascii="Arial" w:eastAsia="宋体" w:hAnsi="Arial"/>
                <w:b/>
                <w:sz w:val="18"/>
              </w:rPr>
            </w:pPr>
            <w:ins w:id="186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7" w:author="Huawei" w:date="2023-10-19T16:46:00Z"/>
                <w:rFonts w:ascii="Arial" w:eastAsia="宋体" w:hAnsi="Arial"/>
                <w:b/>
                <w:sz w:val="18"/>
              </w:rPr>
            </w:pPr>
            <w:ins w:id="188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89" w:author="Huawei" w:date="2023-10-19T16:46:00Z"/>
                <w:rFonts w:ascii="Arial" w:eastAsia="宋体" w:hAnsi="Arial"/>
                <w:b/>
                <w:sz w:val="18"/>
                <w:lang w:eastAsia="zh-CN"/>
              </w:rPr>
            </w:pPr>
            <w:ins w:id="190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1" w:author="Huawei" w:date="2023-10-19T16:46:00Z"/>
                <w:rFonts w:ascii="Arial" w:eastAsia="宋体" w:hAnsi="Arial"/>
                <w:b/>
                <w:sz w:val="18"/>
              </w:rPr>
            </w:pPr>
            <w:ins w:id="192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3" w:author="Huawei" w:date="2023-10-19T17:06:00Z"/>
                <w:rFonts w:ascii="Arial" w:eastAsia="宋体" w:hAnsi="Arial"/>
                <w:b/>
                <w:sz w:val="18"/>
                <w:lang w:eastAsia="zh-CN"/>
              </w:rPr>
            </w:pPr>
            <w:ins w:id="194" w:author="Huawei" w:date="2023-10-19T17:07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5" w:author="Huawei" w:date="2023-10-19T16:46:00Z"/>
                <w:rFonts w:ascii="Arial" w:eastAsia="宋体" w:hAnsi="Arial"/>
                <w:b/>
                <w:sz w:val="18"/>
              </w:rPr>
            </w:pPr>
            <w:ins w:id="196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97" w:author="Huawei" w:date="2023-10-19T16:46:00Z"/>
                <w:rFonts w:ascii="Arial" w:eastAsia="宋体" w:hAnsi="Arial"/>
                <w:b/>
                <w:sz w:val="18"/>
              </w:rPr>
            </w:pPr>
            <w:ins w:id="198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1D55B2">
        <w:trPr>
          <w:trHeight w:val="371"/>
          <w:jc w:val="center"/>
          <w:ins w:id="199" w:author="Huawei" w:date="2023-10-19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0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1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2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3" w:author="Huawei" w:date="2023-10-19T16:46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4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5" w:author="Huawei" w:date="2023-10-19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206" w:author="Huawei" w:date="2023-10-19T16:4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07" w:author="Huawei" w:date="2023-10-19T16:46:00Z"/>
                <w:rFonts w:ascii="Arial" w:eastAsia="宋体" w:hAnsi="Arial"/>
                <w:b/>
                <w:sz w:val="18"/>
              </w:rPr>
            </w:pPr>
            <w:ins w:id="208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09" w:author="Huawei" w:date="2023-10-19T16:46:00Z"/>
                <w:rFonts w:ascii="Arial" w:eastAsia="宋体" w:hAnsi="Arial"/>
                <w:b/>
                <w:sz w:val="18"/>
              </w:rPr>
            </w:pPr>
            <w:ins w:id="210" w:author="Huawei" w:date="2023-10-19T16:46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1D55B2">
        <w:trPr>
          <w:trHeight w:val="188"/>
          <w:jc w:val="center"/>
          <w:ins w:id="211" w:author="Huawei" w:date="2023-10-19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2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13" w:author="Huawei" w:date="2023-10-19T16:46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4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15" w:author="Huawei" w:date="2023-11-16T17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.PDSCH.1-2.1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6" w:author="Huawei" w:date="2023-10-19T16:46:00Z"/>
                <w:rFonts w:ascii="Arial" w:eastAsia="宋体" w:hAnsi="Arial"/>
                <w:sz w:val="18"/>
              </w:rPr>
            </w:pPr>
            <w:ins w:id="217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18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19" w:author="Huawei" w:date="2023-10-19T16:46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0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21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</w:t>
              </w:r>
            </w:ins>
            <w:ins w:id="222" w:author="Huawei" w:date="2023-10-19T16:51:00Z">
              <w:r>
                <w:rPr>
                  <w:rFonts w:ascii="Arial" w:eastAsia="宋体" w:hAnsi="Arial"/>
                  <w:sz w:val="18"/>
                  <w:lang w:eastAsia="zh-CN"/>
                </w:rPr>
                <w:t>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3" w:author="Huawei" w:date="2023-10-19T17:06:00Z"/>
                <w:rFonts w:ascii="Arial" w:eastAsia="宋体" w:hAnsi="Arial"/>
                <w:sz w:val="18"/>
                <w:lang w:eastAsia="zh-CN"/>
              </w:rPr>
            </w:pPr>
            <w:ins w:id="224" w:author="Huawei" w:date="2023-10-19T17:0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  <w:ins w:id="225" w:author="Huawei" w:date="2023-10-19T17:13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ins w:id="226" w:author="Huawei" w:date="2023-10-19T17:07:00Z">
              <w:r>
                <w:rPr>
                  <w:rFonts w:ascii="Arial" w:eastAsia="宋体" w:hAnsi="Arial"/>
                  <w:sz w:val="18"/>
                  <w:lang w:eastAsia="zh-CN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7" w:author="Huawei" w:date="2023-10-19T16:46:00Z"/>
                <w:rFonts w:ascii="Arial" w:eastAsia="宋体" w:hAnsi="Arial"/>
                <w:sz w:val="18"/>
              </w:rPr>
            </w:pPr>
            <w:ins w:id="228" w:author="Huawei" w:date="2023-10-19T16:46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29" w:author="Huawei" w:date="2023-10-19T16:46:00Z"/>
                <w:rFonts w:ascii="Arial" w:eastAsia="宋体" w:hAnsi="Arial"/>
                <w:sz w:val="18"/>
              </w:rPr>
            </w:pPr>
            <w:ins w:id="230" w:author="Huawei" w:date="2023-10-19T16:46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1" w:author="Huawei" w:date="2023-10-19T16:46:00Z"/>
                <w:rFonts w:ascii="Arial" w:eastAsia="宋体" w:hAnsi="Arial"/>
                <w:sz w:val="18"/>
                <w:lang w:eastAsia="zh-CN"/>
              </w:rPr>
            </w:pPr>
            <w:ins w:id="232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33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5.7</w:t>
              </w:r>
            </w:ins>
            <w:ins w:id="234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1D55B2">
        <w:trPr>
          <w:trHeight w:val="188"/>
          <w:jc w:val="center"/>
          <w:ins w:id="235" w:author="Huawei" w:date="2023-10-19T16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36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37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238" w:author="Huawei" w:date="2023-10-19T16:50:00Z"/>
                <w:rFonts w:ascii="Arial" w:eastAsia="宋体" w:hAnsi="Arial"/>
                <w:sz w:val="18"/>
              </w:rPr>
            </w:pPr>
            <w:ins w:id="239" w:author="Huawei_110" w:date="2024-01-16T09:02:00Z">
              <w:r w:rsidRPr="001D55B2">
                <w:rPr>
                  <w:rFonts w:ascii="Arial" w:eastAsia="宋体" w:hAnsi="Arial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0" w:author="Huawei" w:date="2023-10-19T16:50:00Z"/>
                <w:rFonts w:ascii="Arial" w:eastAsia="宋体" w:hAnsi="Arial"/>
                <w:sz w:val="18"/>
              </w:rPr>
            </w:pPr>
            <w:ins w:id="241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2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43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4QAM, </w:t>
              </w:r>
            </w:ins>
            <w:ins w:id="244" w:author="Huawei" w:date="2023-10-19T16:52:00Z">
              <w:r>
                <w:rPr>
                  <w:rFonts w:ascii="Arial" w:eastAsia="宋体" w:hAnsi="Arial"/>
                  <w:sz w:val="18"/>
                  <w:lang w:eastAsia="zh-CN"/>
                </w:rPr>
                <w:t>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5" w:author="Huawei" w:date="2023-10-19T16:50:00Z"/>
                <w:rFonts w:ascii="Arial" w:eastAsia="宋体" w:hAnsi="Arial"/>
                <w:sz w:val="18"/>
              </w:rPr>
            </w:pPr>
            <w:ins w:id="246" w:author="Huawei" w:date="2023-10-19T16:5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47" w:author="Huawei" w:date="2023-10-19T17:06:00Z"/>
                <w:rFonts w:ascii="Arial" w:eastAsia="宋体" w:hAnsi="Arial"/>
                <w:sz w:val="18"/>
              </w:rPr>
            </w:pPr>
            <w:ins w:id="248" w:author="Huawei" w:date="2023-10-19T17:07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49" w:author="Huawei" w:date="2023-10-19T17:1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50" w:author="Huawei" w:date="2023-10-19T17:07:00Z">
              <w:r>
                <w:rPr>
                  <w:rFonts w:ascii="Arial" w:eastAsia="宋体" w:hAnsi="Arial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1" w:author="Huawei" w:date="2023-10-19T16:50:00Z"/>
                <w:rFonts w:ascii="Arial" w:eastAsia="宋体" w:hAnsi="Arial"/>
                <w:sz w:val="18"/>
              </w:rPr>
            </w:pPr>
            <w:ins w:id="252" w:author="Huawei" w:date="2023-10-19T16:51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3" w:author="Huawei" w:date="2023-10-19T16:50:00Z"/>
                <w:rFonts w:ascii="Arial" w:eastAsia="宋体" w:hAnsi="Arial"/>
                <w:sz w:val="18"/>
              </w:rPr>
            </w:pPr>
            <w:ins w:id="254" w:author="Huawei" w:date="2023-10-19T16:5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55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56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57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13.0</w:t>
              </w:r>
            </w:ins>
            <w:ins w:id="258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1D55B2">
        <w:trPr>
          <w:trHeight w:val="188"/>
          <w:jc w:val="center"/>
          <w:ins w:id="259" w:author="Huawei" w:date="2023-10-19T16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0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61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2" w:author="Huawei" w:date="2023-10-19T16:50:00Z"/>
                <w:rFonts w:ascii="Arial" w:eastAsia="宋体" w:hAnsi="Arial"/>
                <w:sz w:val="18"/>
              </w:rPr>
            </w:pPr>
            <w:ins w:id="263" w:author="Huawei" w:date="2023-11-16T17:19:00Z">
              <w:r>
                <w:rPr>
                  <w:rFonts w:ascii="Arial" w:eastAsia="宋体" w:hAnsi="Arial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4" w:author="Huawei" w:date="2023-10-19T16:50:00Z"/>
                <w:rFonts w:ascii="Arial" w:eastAsia="宋体" w:hAnsi="Arial"/>
                <w:sz w:val="18"/>
              </w:rPr>
            </w:pPr>
            <w:ins w:id="265" w:author="Huawei" w:date="2023-10-19T17:13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6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67" w:author="Huawei" w:date="2023-10-19T16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56QAM, </w:t>
              </w:r>
            </w:ins>
            <w:ins w:id="268" w:author="Huawei" w:date="2023-10-19T16:52:00Z">
              <w:r>
                <w:rPr>
                  <w:rFonts w:ascii="Arial" w:eastAsia="宋体" w:hAnsi="Arial"/>
                  <w:sz w:val="18"/>
                  <w:lang w:eastAsia="zh-CN"/>
                </w:rPr>
                <w:t>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69" w:author="Huawei" w:date="2023-10-19T16:50:00Z"/>
                <w:rFonts w:ascii="Arial" w:eastAsia="宋体" w:hAnsi="Arial"/>
                <w:sz w:val="18"/>
              </w:rPr>
            </w:pPr>
            <w:ins w:id="270" w:author="Huawei" w:date="2023-10-19T16:5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1" w:author="Huawei" w:date="2023-10-19T17:06:00Z"/>
                <w:rFonts w:ascii="Arial" w:eastAsia="宋体" w:hAnsi="Arial"/>
                <w:sz w:val="18"/>
              </w:rPr>
            </w:pPr>
            <w:ins w:id="272" w:author="Huawei" w:date="2023-10-19T17:07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73" w:author="Huawei" w:date="2023-10-19T17:1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74" w:author="Huawei" w:date="2023-10-19T17:07:00Z">
              <w:r>
                <w:rPr>
                  <w:rFonts w:ascii="Arial" w:eastAsia="宋体" w:hAnsi="Arial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5" w:author="Huawei" w:date="2023-10-19T16:50:00Z"/>
                <w:rFonts w:ascii="Arial" w:eastAsia="宋体" w:hAnsi="Arial"/>
                <w:sz w:val="18"/>
              </w:rPr>
            </w:pPr>
            <w:ins w:id="276" w:author="Huawei" w:date="2023-10-19T16:51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7" w:author="Huawei" w:date="2023-10-19T16:50:00Z"/>
                <w:rFonts w:ascii="Arial" w:eastAsia="宋体" w:hAnsi="Arial"/>
                <w:sz w:val="18"/>
              </w:rPr>
            </w:pPr>
            <w:ins w:id="278" w:author="Huawei" w:date="2023-10-19T16:5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279" w:author="Huawei" w:date="2023-10-19T16:50:00Z"/>
                <w:rFonts w:ascii="Arial" w:eastAsia="宋体" w:hAnsi="Arial"/>
                <w:sz w:val="18"/>
                <w:lang w:eastAsia="zh-CN"/>
              </w:rPr>
            </w:pPr>
            <w:ins w:id="280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281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21.9</w:t>
              </w:r>
            </w:ins>
            <w:ins w:id="282" w:author="Huawei" w:date="2023-10-19T17:03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1&gt;</w:t>
      </w:r>
      <w:bookmarkEnd w:id="2"/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2&gt;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283" w:author="Huawei" w:date="2023-10-19T17:08:00Z"/>
          <w:rFonts w:ascii="Arial" w:eastAsia="宋体" w:hAnsi="Arial"/>
          <w:sz w:val="22"/>
        </w:rPr>
      </w:pPr>
      <w:ins w:id="284" w:author="Huawei" w:date="2023-10-19T17:08:00Z">
        <w:r>
          <w:rPr>
            <w:rFonts w:ascii="Arial" w:eastAsia="宋体" w:hAnsi="Arial"/>
            <w:sz w:val="22"/>
          </w:rPr>
          <w:t>5.2.2.</w:t>
        </w:r>
      </w:ins>
      <w:ins w:id="285" w:author="Huawei" w:date="2023-10-19T17:09:00Z">
        <w:r>
          <w:rPr>
            <w:rFonts w:ascii="Arial" w:eastAsia="宋体" w:hAnsi="Arial"/>
            <w:sz w:val="22"/>
          </w:rPr>
          <w:t>2</w:t>
        </w:r>
      </w:ins>
      <w:ins w:id="286" w:author="Huawei" w:date="2023-10-19T17:08:00Z">
        <w:r>
          <w:rPr>
            <w:rFonts w:ascii="Arial" w:eastAsia="宋体" w:hAnsi="Arial"/>
            <w:sz w:val="22"/>
          </w:rPr>
          <w:t>.2</w:t>
        </w:r>
      </w:ins>
      <w:ins w:id="287" w:author="Huawei" w:date="2023-10-19T17:09:00Z">
        <w:r>
          <w:rPr>
            <w:rFonts w:ascii="Arial" w:eastAsia="宋体" w:hAnsi="Arial"/>
            <w:sz w:val="22"/>
          </w:rPr>
          <w:t>3</w:t>
        </w:r>
      </w:ins>
      <w:ins w:id="288" w:author="Huawei" w:date="2023-10-19T17:08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289" w:author="Huawei" w:date="2023-10-19T17:08:00Z"/>
          <w:rFonts w:eastAsia="宋体"/>
        </w:rPr>
      </w:pPr>
      <w:ins w:id="290" w:author="Huawei" w:date="2023-10-19T17:08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5.2.2.</w:t>
        </w:r>
      </w:ins>
      <w:ins w:id="291" w:author="Huawei" w:date="2023-10-19T17:09:00Z">
        <w:r>
          <w:rPr>
            <w:rFonts w:eastAsia="宋体"/>
          </w:rPr>
          <w:t>2</w:t>
        </w:r>
      </w:ins>
      <w:ins w:id="292" w:author="Huawei" w:date="2023-10-19T17:08:00Z">
        <w:r>
          <w:rPr>
            <w:rFonts w:eastAsia="宋体"/>
          </w:rPr>
          <w:t>.</w:t>
        </w:r>
      </w:ins>
      <w:ins w:id="293" w:author="Huawei" w:date="2023-10-19T17:09:00Z">
        <w:r>
          <w:rPr>
            <w:rFonts w:eastAsia="宋体"/>
          </w:rPr>
          <w:t>23</w:t>
        </w:r>
      </w:ins>
      <w:ins w:id="294" w:author="Huawei" w:date="2023-10-19T17:08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5.2.2.</w:t>
        </w:r>
      </w:ins>
      <w:ins w:id="295" w:author="Huawei" w:date="2023-10-19T17:09:00Z">
        <w:r>
          <w:rPr>
            <w:rFonts w:eastAsia="宋体"/>
          </w:rPr>
          <w:t>2</w:t>
        </w:r>
      </w:ins>
      <w:ins w:id="296" w:author="Huawei" w:date="2023-10-19T17:08:00Z">
        <w:r>
          <w:rPr>
            <w:rFonts w:eastAsia="宋体"/>
          </w:rPr>
          <w:t>.</w:t>
        </w:r>
      </w:ins>
      <w:ins w:id="297" w:author="Huawei" w:date="2023-10-19T17:09:00Z">
        <w:r>
          <w:rPr>
            <w:rFonts w:eastAsia="宋体"/>
          </w:rPr>
          <w:t>23</w:t>
        </w:r>
      </w:ins>
      <w:ins w:id="298" w:author="Huawei" w:date="2023-10-19T17:08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299" w:author="Huawei" w:date="2023-10-19T17:08:00Z"/>
          <w:rFonts w:eastAsia="宋体"/>
          <w:lang w:eastAsia="zh-CN"/>
        </w:rPr>
      </w:pPr>
      <w:ins w:id="300" w:author="Huawei" w:date="2023-10-19T17:08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5.2.2.</w:t>
        </w:r>
      </w:ins>
      <w:ins w:id="301" w:author="Huawei" w:date="2023-10-19T17:09:00Z">
        <w:r>
          <w:rPr>
            <w:rFonts w:eastAsia="宋体"/>
          </w:rPr>
          <w:t>2</w:t>
        </w:r>
      </w:ins>
      <w:ins w:id="302" w:author="Huawei" w:date="2023-10-19T17:08:00Z">
        <w:r>
          <w:rPr>
            <w:rFonts w:eastAsia="宋体"/>
          </w:rPr>
          <w:t>.</w:t>
        </w:r>
      </w:ins>
      <w:ins w:id="303" w:author="Huawei" w:date="2023-10-19T17:09:00Z">
        <w:r>
          <w:rPr>
            <w:rFonts w:eastAsia="宋体"/>
          </w:rPr>
          <w:t>23</w:t>
        </w:r>
      </w:ins>
      <w:ins w:id="304" w:author="Huawei" w:date="2023-10-19T17:08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305" w:author="Huawei" w:date="2023-10-19T17:08:00Z"/>
          <w:rFonts w:ascii="Arial" w:eastAsia="宋体" w:hAnsi="Arial"/>
          <w:b/>
        </w:rPr>
      </w:pPr>
      <w:ins w:id="306" w:author="Huawei" w:date="2023-10-19T17:08:00Z">
        <w:r>
          <w:rPr>
            <w:rFonts w:ascii="Arial" w:eastAsia="宋体" w:hAnsi="Arial"/>
            <w:b/>
          </w:rPr>
          <w:lastRenderedPageBreak/>
          <w:t>Table 5.2.2.</w:t>
        </w:r>
      </w:ins>
      <w:ins w:id="307" w:author="Huawei" w:date="2023-10-19T17:09:00Z">
        <w:r>
          <w:rPr>
            <w:rFonts w:ascii="Arial" w:eastAsia="宋体" w:hAnsi="Arial"/>
            <w:b/>
          </w:rPr>
          <w:t>2</w:t>
        </w:r>
      </w:ins>
      <w:ins w:id="308" w:author="Huawei" w:date="2023-10-19T17:08:00Z">
        <w:r>
          <w:rPr>
            <w:rFonts w:ascii="Arial" w:eastAsia="宋体" w:hAnsi="Arial"/>
            <w:b/>
          </w:rPr>
          <w:t>.</w:t>
        </w:r>
      </w:ins>
      <w:ins w:id="309" w:author="Huawei" w:date="2023-10-19T17:09:00Z">
        <w:r>
          <w:rPr>
            <w:rFonts w:ascii="Arial" w:eastAsia="宋体" w:hAnsi="Arial"/>
            <w:b/>
          </w:rPr>
          <w:t>23</w:t>
        </w:r>
      </w:ins>
      <w:ins w:id="310" w:author="Huawei" w:date="2023-10-19T17:08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311" w:author="Huawei" w:date="2023-10-19T17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12" w:author="Huawei" w:date="2023-10-19T17:08:00Z"/>
                <w:rFonts w:ascii="Arial" w:eastAsia="宋体" w:hAnsi="Arial"/>
                <w:b/>
                <w:sz w:val="18"/>
              </w:rPr>
            </w:pPr>
            <w:ins w:id="313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14" w:author="Huawei" w:date="2023-10-19T17:08:00Z"/>
                <w:rFonts w:ascii="Arial" w:eastAsia="宋体" w:hAnsi="Arial"/>
                <w:b/>
                <w:sz w:val="18"/>
              </w:rPr>
            </w:pPr>
            <w:ins w:id="315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316" w:author="Huawei" w:date="2023-10-19T17:0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17" w:author="Huawei" w:date="2023-10-19T17:08:00Z"/>
                <w:rFonts w:ascii="Arial" w:eastAsia="宋体" w:hAnsi="Arial"/>
                <w:sz w:val="18"/>
              </w:rPr>
            </w:pPr>
            <w:ins w:id="318" w:author="Huawei" w:date="2023-10-19T17:08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319" w:author="Huawei" w:date="2023-10-19T17:08:00Z"/>
                <w:rFonts w:ascii="Arial" w:eastAsia="宋体" w:hAnsi="Arial"/>
                <w:sz w:val="18"/>
              </w:rPr>
            </w:pPr>
            <w:ins w:id="320" w:author="Huawei" w:date="2023-10-19T17:08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321" w:author="Huawei" w:date="2023-10-19T17:08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322" w:author="Huawei" w:date="2023-10-19T17:08:00Z"/>
          <w:rFonts w:ascii="Arial" w:eastAsia="宋体" w:hAnsi="Arial"/>
          <w:b/>
        </w:rPr>
      </w:pPr>
      <w:ins w:id="323" w:author="Huawei" w:date="2023-10-19T17:08:00Z">
        <w:r>
          <w:rPr>
            <w:rFonts w:ascii="Arial" w:eastAsia="宋体" w:hAnsi="Arial"/>
            <w:b/>
          </w:rPr>
          <w:t>Table 5.2.2.</w:t>
        </w:r>
      </w:ins>
      <w:ins w:id="324" w:author="Huawei" w:date="2023-10-19T17:09:00Z">
        <w:r>
          <w:rPr>
            <w:rFonts w:ascii="Arial" w:eastAsia="宋体" w:hAnsi="Arial"/>
            <w:b/>
          </w:rPr>
          <w:t>2</w:t>
        </w:r>
      </w:ins>
      <w:ins w:id="325" w:author="Huawei" w:date="2023-10-19T17:08:00Z">
        <w:r>
          <w:rPr>
            <w:rFonts w:ascii="Arial" w:eastAsia="宋体" w:hAnsi="Arial"/>
            <w:b/>
          </w:rPr>
          <w:t>.</w:t>
        </w:r>
      </w:ins>
      <w:ins w:id="326" w:author="Huawei" w:date="2023-10-19T17:09:00Z">
        <w:r>
          <w:rPr>
            <w:rFonts w:ascii="Arial" w:eastAsia="宋体" w:hAnsi="Arial"/>
            <w:b/>
          </w:rPr>
          <w:t>23</w:t>
        </w:r>
      </w:ins>
      <w:ins w:id="327" w:author="Huawei" w:date="2023-10-19T17:08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AE7101">
        <w:trPr>
          <w:jc w:val="center"/>
          <w:ins w:id="328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29" w:author="Huawei" w:date="2023-10-19T17:08:00Z"/>
                <w:rFonts w:ascii="Arial" w:eastAsia="宋体" w:hAnsi="Arial"/>
                <w:b/>
                <w:sz w:val="18"/>
              </w:rPr>
            </w:pPr>
            <w:ins w:id="330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1" w:author="Huawei" w:date="2023-10-19T17:08:00Z"/>
                <w:rFonts w:ascii="Arial" w:eastAsia="宋体" w:hAnsi="Arial"/>
                <w:b/>
                <w:sz w:val="18"/>
              </w:rPr>
            </w:pPr>
            <w:ins w:id="332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3" w:author="Huawei" w:date="2023-10-19T17:08:00Z"/>
                <w:rFonts w:ascii="Arial" w:eastAsia="宋体" w:hAnsi="Arial"/>
                <w:b/>
                <w:sz w:val="18"/>
              </w:rPr>
            </w:pPr>
            <w:ins w:id="334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335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36" w:author="Huawei" w:date="2023-10-19T17:08:00Z"/>
                <w:rFonts w:ascii="Arial" w:eastAsia="宋体" w:hAnsi="Arial"/>
                <w:sz w:val="18"/>
              </w:rPr>
            </w:pPr>
            <w:ins w:id="337" w:author="Huawei" w:date="2023-10-19T17:08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3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39" w:author="Huawei" w:date="2023-10-19T17:08:00Z"/>
                <w:rFonts w:ascii="Arial" w:eastAsia="宋体" w:hAnsi="Arial"/>
                <w:sz w:val="18"/>
              </w:rPr>
            </w:pPr>
            <w:ins w:id="340" w:author="Huawei" w:date="2023-10-19T17:10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341" w:author="Huawei" w:date="2023-10-19T17:08:00Z">
              <w:r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E7101">
        <w:trPr>
          <w:jc w:val="center"/>
          <w:ins w:id="342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43" w:author="Huawei" w:date="2023-10-19T17:08:00Z"/>
                <w:rFonts w:ascii="Arial" w:eastAsia="宋体" w:hAnsi="Arial"/>
                <w:sz w:val="18"/>
              </w:rPr>
            </w:pPr>
            <w:ins w:id="344" w:author="Huawei" w:date="2023-10-19T17:08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4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46" w:author="Huawei" w:date="2023-10-19T17:08:00Z"/>
                <w:rFonts w:ascii="Arial" w:eastAsia="宋体" w:hAnsi="Arial"/>
                <w:sz w:val="18"/>
              </w:rPr>
            </w:pPr>
            <w:ins w:id="347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348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49" w:author="Huawei" w:date="2023-10-19T17:08:00Z"/>
                <w:rFonts w:ascii="Arial" w:eastAsia="宋体" w:hAnsi="Arial"/>
                <w:sz w:val="18"/>
              </w:rPr>
            </w:pPr>
            <w:ins w:id="350" w:author="Huawei" w:date="2023-10-19T17:08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51" w:author="Huawei" w:date="2023-10-19T17:08:00Z"/>
                <w:rFonts w:ascii="Arial" w:eastAsia="宋体" w:hAnsi="Arial"/>
                <w:sz w:val="18"/>
              </w:rPr>
            </w:pPr>
            <w:ins w:id="352" w:author="Huawei" w:date="2023-10-19T17:08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5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54" w:author="Huawei" w:date="2023-10-19T17:08:00Z"/>
                <w:rFonts w:ascii="Arial" w:eastAsia="宋体" w:hAnsi="Arial"/>
                <w:sz w:val="18"/>
              </w:rPr>
            </w:pPr>
            <w:ins w:id="355" w:author="Huawei" w:date="2023-10-19T17:08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356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57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58" w:author="Huawei" w:date="2023-10-19T17:08:00Z"/>
                <w:rFonts w:ascii="Arial" w:eastAsia="宋体" w:hAnsi="Arial"/>
                <w:sz w:val="18"/>
              </w:rPr>
            </w:pPr>
            <w:ins w:id="359" w:author="Huawei" w:date="2023-10-19T17:08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60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61" w:author="Huawei" w:date="2023-10-19T17:08:00Z"/>
                <w:rFonts w:ascii="Arial" w:eastAsia="宋体" w:hAnsi="Arial"/>
                <w:sz w:val="18"/>
              </w:rPr>
            </w:pPr>
            <w:ins w:id="362" w:author="Huawei" w:date="2023-10-19T17:08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363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6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65" w:author="Huawei" w:date="2023-10-19T17:08:00Z"/>
                <w:rFonts w:ascii="Arial" w:eastAsia="宋体" w:hAnsi="Arial"/>
                <w:sz w:val="18"/>
              </w:rPr>
            </w:pPr>
            <w:ins w:id="366" w:author="Huawei" w:date="2023-10-19T17:08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67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68" w:author="Huawei" w:date="2023-10-19T17:08:00Z"/>
                <w:rFonts w:ascii="Arial" w:eastAsia="宋体" w:hAnsi="Arial"/>
                <w:sz w:val="18"/>
              </w:rPr>
            </w:pPr>
            <w:ins w:id="369" w:author="Huawei" w:date="2023-10-19T17:0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370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7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72" w:author="Huawei" w:date="2023-10-19T17:08:00Z"/>
                <w:rFonts w:ascii="Arial" w:eastAsia="宋体" w:hAnsi="Arial"/>
                <w:sz w:val="18"/>
              </w:rPr>
            </w:pPr>
            <w:ins w:id="373" w:author="Huawei" w:date="2023-10-19T17:08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74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75" w:author="Huawei" w:date="2023-10-19T17:08:00Z"/>
                <w:rFonts w:ascii="Arial" w:eastAsia="宋体" w:hAnsi="Arial"/>
                <w:sz w:val="18"/>
              </w:rPr>
            </w:pPr>
            <w:ins w:id="376" w:author="Huawei" w:date="2023-10-19T17:11:00Z">
              <w:r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AE7101">
        <w:trPr>
          <w:jc w:val="center"/>
          <w:ins w:id="377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7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79" w:author="Huawei" w:date="2023-10-19T17:08:00Z"/>
                <w:rFonts w:ascii="Arial" w:eastAsia="宋体" w:hAnsi="Arial"/>
                <w:sz w:val="18"/>
              </w:rPr>
            </w:pPr>
            <w:ins w:id="380" w:author="Huawei" w:date="2023-10-19T17:08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8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82" w:author="Huawei" w:date="2023-10-19T17:08:00Z"/>
                <w:rFonts w:ascii="Arial" w:eastAsia="宋体" w:hAnsi="Arial"/>
                <w:sz w:val="18"/>
              </w:rPr>
            </w:pPr>
            <w:ins w:id="383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384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8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86" w:author="Huawei" w:date="2023-10-19T17:08:00Z"/>
                <w:rFonts w:ascii="Arial" w:eastAsia="宋体" w:hAnsi="Arial"/>
                <w:sz w:val="18"/>
              </w:rPr>
            </w:pPr>
            <w:ins w:id="387" w:author="Huawei" w:date="2023-10-19T17:08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8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89" w:author="Huawei" w:date="2023-10-19T17:08:00Z"/>
                <w:rFonts w:ascii="Arial" w:eastAsia="宋体" w:hAnsi="Arial"/>
                <w:sz w:val="18"/>
              </w:rPr>
            </w:pPr>
            <w:ins w:id="390" w:author="Huawei" w:date="2023-10-19T17:08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391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92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393" w:author="Huawei" w:date="2023-10-19T17:08:00Z"/>
                <w:rFonts w:ascii="Arial" w:eastAsia="宋体" w:hAnsi="Arial"/>
                <w:sz w:val="18"/>
              </w:rPr>
            </w:pPr>
            <w:ins w:id="394" w:author="Huawei" w:date="2023-10-19T17:08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39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396" w:author="Huawei" w:date="2023-10-19T17:08:00Z"/>
                <w:rFonts w:ascii="Arial" w:eastAsia="宋体" w:hAnsi="Arial"/>
                <w:sz w:val="18"/>
              </w:rPr>
            </w:pPr>
            <w:ins w:id="397" w:author="Huawei" w:date="2023-10-19T17:08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398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399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00" w:author="Huawei" w:date="2023-10-19T17:08:00Z"/>
                <w:rFonts w:ascii="Arial" w:eastAsia="宋体" w:hAnsi="Arial"/>
                <w:sz w:val="18"/>
              </w:rPr>
            </w:pPr>
            <w:ins w:id="401" w:author="Huawei" w:date="2023-10-19T17:08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02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03" w:author="Huawei" w:date="2023-10-19T17:08:00Z"/>
                <w:rFonts w:ascii="Arial" w:eastAsia="宋体" w:hAnsi="Arial"/>
                <w:sz w:val="18"/>
              </w:rPr>
            </w:pPr>
            <w:ins w:id="404" w:author="Huawei" w:date="2023-10-19T17:08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405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06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07" w:author="Huawei" w:date="2023-10-19T17:08:00Z"/>
                <w:rFonts w:ascii="Arial" w:eastAsia="宋体" w:hAnsi="Arial"/>
                <w:sz w:val="18"/>
              </w:rPr>
            </w:pPr>
            <w:ins w:id="408" w:author="Huawei" w:date="2023-10-19T17:08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09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10" w:author="Huawei" w:date="2023-10-19T17:08:00Z"/>
                <w:rFonts w:ascii="Arial" w:eastAsia="宋体" w:hAnsi="Arial"/>
                <w:sz w:val="18"/>
              </w:rPr>
            </w:pPr>
            <w:ins w:id="411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412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1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14" w:author="Huawei" w:date="2023-10-19T17:08:00Z"/>
                <w:rFonts w:ascii="Arial" w:eastAsia="宋体" w:hAnsi="Arial"/>
                <w:sz w:val="18"/>
              </w:rPr>
            </w:pPr>
            <w:ins w:id="415" w:author="Huawei" w:date="2023-10-19T17:0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16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17" w:author="Huawei" w:date="2023-10-19T17:08:00Z"/>
                <w:rFonts w:ascii="Arial" w:eastAsia="宋体" w:hAnsi="Arial"/>
                <w:sz w:val="18"/>
              </w:rPr>
            </w:pPr>
            <w:ins w:id="418" w:author="Huawei" w:date="2023-10-19T17:08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419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20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21" w:author="Huawei" w:date="2023-10-19T17:08:00Z"/>
                <w:rFonts w:ascii="Arial" w:eastAsia="宋体" w:hAnsi="Arial"/>
                <w:sz w:val="18"/>
              </w:rPr>
            </w:pPr>
            <w:ins w:id="422" w:author="Huawei" w:date="2023-10-19T17:08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23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24" w:author="Huawei" w:date="2023-10-19T17:08:00Z"/>
                <w:rFonts w:ascii="Arial" w:eastAsia="宋体" w:hAnsi="Arial"/>
                <w:sz w:val="18"/>
              </w:rPr>
            </w:pPr>
            <w:ins w:id="425" w:author="Huawei" w:date="2023-10-19T17:08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426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27" w:author="Huawei" w:date="2023-10-19T17:08:00Z"/>
                <w:rFonts w:ascii="Arial" w:eastAsia="宋体" w:hAnsi="Arial"/>
                <w:sz w:val="18"/>
              </w:rPr>
            </w:pPr>
            <w:ins w:id="428" w:author="Huawei" w:date="2023-10-19T17:08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29" w:author="Huawei" w:date="2023-10-19T17:08:00Z"/>
                <w:rFonts w:ascii="Arial" w:eastAsia="宋体" w:hAnsi="Arial" w:cs="Arial"/>
                <w:sz w:val="18"/>
                <w:szCs w:val="18"/>
              </w:rPr>
            </w:pPr>
            <w:ins w:id="430" w:author="Huawei" w:date="2023-10-19T17:08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3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32" w:author="Huawei" w:date="2023-10-19T17:08:00Z"/>
                <w:rFonts w:ascii="Arial" w:eastAsia="宋体" w:hAnsi="Arial"/>
                <w:sz w:val="18"/>
              </w:rPr>
            </w:pPr>
            <w:ins w:id="433" w:author="Huawei" w:date="2023-10-19T17:0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434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3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36" w:author="Huawei" w:date="2023-10-19T17:08:00Z"/>
                <w:rFonts w:ascii="Arial" w:eastAsia="宋体" w:hAnsi="Arial"/>
                <w:sz w:val="18"/>
              </w:rPr>
            </w:pPr>
            <w:ins w:id="437" w:author="Huawei" w:date="2023-10-19T17:08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38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39" w:author="Huawei" w:date="2023-10-19T17:08:00Z"/>
                <w:rFonts w:ascii="Arial" w:eastAsia="宋体" w:hAnsi="Arial"/>
                <w:sz w:val="18"/>
              </w:rPr>
            </w:pPr>
            <w:ins w:id="440" w:author="Huawei" w:date="2023-10-19T17:0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441" w:author="Huawei" w:date="2023-10-19T17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442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43" w:author="Huawei" w:date="2023-10-19T17:08:00Z"/>
                <w:rFonts w:ascii="Arial" w:eastAsia="宋体" w:hAnsi="Arial"/>
                <w:sz w:val="18"/>
              </w:rPr>
            </w:pPr>
            <w:ins w:id="444" w:author="Huawei" w:date="2023-10-19T17:08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45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46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47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448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49" w:author="Huawei" w:date="2023-10-19T17:08:00Z"/>
                <w:rFonts w:ascii="Arial" w:eastAsia="宋体" w:hAnsi="Arial"/>
                <w:sz w:val="18"/>
                <w:lang w:val="en-US"/>
              </w:rPr>
            </w:pPr>
            <w:ins w:id="450" w:author="Huawei" w:date="2023-10-19T17:08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51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52" w:author="Huawei" w:date="2023-10-19T17:19:00Z"/>
                <w:rFonts w:ascii="Arial" w:eastAsia="宋体" w:hAnsi="Arial"/>
                <w:sz w:val="18"/>
              </w:rPr>
            </w:pPr>
            <w:ins w:id="453" w:author="Huawei" w:date="2023-10-19T17:19:00Z">
              <w:r>
                <w:rPr>
                  <w:rFonts w:ascii="Arial" w:eastAsia="宋体" w:hAnsi="Arial"/>
                  <w:sz w:val="18"/>
                </w:rPr>
                <w:t>Test 1-1, 1-2, 1-3: 8</w:t>
              </w:r>
            </w:ins>
          </w:p>
          <w:p w:rsidR="00AE7101" w:rsidRDefault="0034548E">
            <w:pPr>
              <w:keepNext/>
              <w:keepLines/>
              <w:spacing w:after="0"/>
              <w:jc w:val="center"/>
              <w:rPr>
                <w:ins w:id="454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55" w:author="Huawei" w:date="2023-10-19T17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est </w:t>
              </w:r>
            </w:ins>
            <w:ins w:id="456" w:author="Huawei" w:date="2023-10-19T17:20:00Z">
              <w:r>
                <w:rPr>
                  <w:rFonts w:ascii="Arial" w:eastAsia="宋体" w:hAnsi="Arial"/>
                  <w:sz w:val="18"/>
                  <w:lang w:eastAsia="zh-CN"/>
                </w:rPr>
                <w:t>1-4, 1-5, 1-6: 32</w:t>
              </w:r>
            </w:ins>
          </w:p>
        </w:tc>
      </w:tr>
      <w:tr w:rsidR="00AE7101">
        <w:trPr>
          <w:jc w:val="center"/>
          <w:ins w:id="457" w:author="Huawei" w:date="2023-10-19T17:08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458" w:author="Huawei" w:date="2023-10-19T17:08:00Z"/>
                <w:rFonts w:ascii="Arial" w:eastAsia="宋体" w:hAnsi="Arial"/>
                <w:sz w:val="18"/>
                <w:lang w:val="en-US"/>
              </w:rPr>
            </w:pPr>
            <w:ins w:id="459" w:author="Huawei" w:date="2023-10-19T17:08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60" w:author="Huawei" w:date="2023-10-19T17:08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61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462" w:author="Huawei" w:date="2023-10-19T17:12:00Z">
              <w:r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:rsidR="00AE7101" w:rsidRDefault="00AE7101">
      <w:pPr>
        <w:rPr>
          <w:ins w:id="463" w:author="Huawei" w:date="2023-10-19T17:08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464" w:author="Huawei" w:date="2023-10-19T17:08:00Z"/>
          <w:rFonts w:ascii="Arial" w:eastAsia="宋体" w:hAnsi="Arial"/>
          <w:b/>
        </w:rPr>
      </w:pPr>
      <w:ins w:id="465" w:author="Huawei" w:date="2023-10-19T17:08:00Z">
        <w:r>
          <w:rPr>
            <w:rFonts w:ascii="Arial" w:eastAsia="宋体" w:hAnsi="Arial"/>
            <w:b/>
          </w:rPr>
          <w:t>Table 5.2.2.</w:t>
        </w:r>
      </w:ins>
      <w:ins w:id="466" w:author="Huawei" w:date="2023-10-19T17:09:00Z">
        <w:r>
          <w:rPr>
            <w:rFonts w:ascii="Arial" w:eastAsia="宋体" w:hAnsi="Arial"/>
            <w:b/>
          </w:rPr>
          <w:t>2</w:t>
        </w:r>
      </w:ins>
      <w:ins w:id="467" w:author="Huawei" w:date="2023-10-19T17:08:00Z">
        <w:r>
          <w:rPr>
            <w:rFonts w:ascii="Arial" w:eastAsia="宋体" w:hAnsi="Arial"/>
            <w:b/>
          </w:rPr>
          <w:t>.</w:t>
        </w:r>
      </w:ins>
      <w:ins w:id="468" w:author="Huawei" w:date="2023-10-19T17:09:00Z">
        <w:r>
          <w:rPr>
            <w:rFonts w:ascii="Arial" w:eastAsia="宋体" w:hAnsi="Arial"/>
            <w:b/>
          </w:rPr>
          <w:t>23</w:t>
        </w:r>
      </w:ins>
      <w:ins w:id="469" w:author="Huawei" w:date="2023-10-19T17:08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2"/>
        <w:gridCol w:w="1151"/>
        <w:gridCol w:w="1019"/>
        <w:gridCol w:w="1054"/>
        <w:gridCol w:w="784"/>
        <w:gridCol w:w="1134"/>
        <w:gridCol w:w="1011"/>
        <w:gridCol w:w="1220"/>
        <w:gridCol w:w="1054"/>
        <w:gridCol w:w="610"/>
      </w:tblGrid>
      <w:tr w:rsidR="00AE7101">
        <w:trPr>
          <w:trHeight w:val="371"/>
          <w:jc w:val="center"/>
          <w:ins w:id="470" w:author="Huawei" w:date="2023-10-19T17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1" w:author="Huawei" w:date="2023-10-19T17:08:00Z"/>
                <w:rFonts w:ascii="Arial" w:eastAsia="宋体" w:hAnsi="Arial"/>
                <w:b/>
                <w:sz w:val="18"/>
              </w:rPr>
            </w:pPr>
            <w:ins w:id="472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3" w:author="Huawei" w:date="2023-10-19T17:08:00Z"/>
                <w:rFonts w:ascii="Arial" w:eastAsia="宋体" w:hAnsi="Arial"/>
                <w:b/>
                <w:sz w:val="18"/>
              </w:rPr>
            </w:pPr>
            <w:ins w:id="474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5" w:author="Huawei" w:date="2023-10-19T17:08:00Z"/>
                <w:rFonts w:ascii="Arial" w:eastAsia="宋体" w:hAnsi="Arial"/>
                <w:b/>
                <w:sz w:val="18"/>
              </w:rPr>
            </w:pPr>
            <w:ins w:id="476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7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  <w:ins w:id="478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79" w:author="Huawei" w:date="2023-10-19T17:16:00Z"/>
                <w:rFonts w:ascii="Arial" w:eastAsia="宋体" w:hAnsi="Arial"/>
                <w:b/>
                <w:sz w:val="18"/>
              </w:rPr>
            </w:pPr>
            <w:ins w:id="480" w:author="Huawei" w:date="2023-10-19T17:16:00Z">
              <w:r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1" w:author="Huawei" w:date="2023-10-19T17:08:00Z"/>
                <w:rFonts w:ascii="Arial" w:eastAsia="宋体" w:hAnsi="Arial"/>
                <w:b/>
                <w:sz w:val="18"/>
              </w:rPr>
            </w:pPr>
            <w:ins w:id="482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3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  <w:ins w:id="484" w:author="Huawei" w:date="2023-10-19T17:0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5" w:author="Huawei" w:date="2023-10-19T17:08:00Z"/>
                <w:rFonts w:ascii="Arial" w:eastAsia="宋体" w:hAnsi="Arial"/>
                <w:b/>
                <w:sz w:val="18"/>
              </w:rPr>
            </w:pPr>
            <w:ins w:id="486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87" w:author="Huawei" w:date="2023-10-19T17:08:00Z"/>
                <w:rFonts w:ascii="Arial" w:eastAsia="宋体" w:hAnsi="Arial"/>
                <w:b/>
                <w:sz w:val="18"/>
              </w:rPr>
            </w:pPr>
            <w:ins w:id="488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AE7101">
        <w:trPr>
          <w:trHeight w:val="371"/>
          <w:jc w:val="center"/>
          <w:ins w:id="489" w:author="Huawei" w:date="2023-10-19T17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0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1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2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3" w:author="Huawei" w:date="2023-10-19T17:08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4" w:author="Huawei" w:date="2023-10-19T17:1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5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6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497" w:author="Huawei" w:date="2023-10-19T17:0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498" w:author="Huawei" w:date="2023-10-19T17:08:00Z"/>
                <w:rFonts w:ascii="Arial" w:eastAsia="宋体" w:hAnsi="Arial"/>
                <w:b/>
                <w:sz w:val="18"/>
              </w:rPr>
            </w:pPr>
            <w:ins w:id="499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0" w:author="Huawei" w:date="2023-10-19T17:08:00Z"/>
                <w:rFonts w:ascii="Arial" w:eastAsia="宋体" w:hAnsi="Arial"/>
                <w:b/>
                <w:sz w:val="18"/>
              </w:rPr>
            </w:pPr>
            <w:ins w:id="501" w:author="Huawei" w:date="2023-10-19T17:08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AE7101">
        <w:trPr>
          <w:trHeight w:val="188"/>
          <w:jc w:val="center"/>
          <w:ins w:id="502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3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04" w:author="Huawei" w:date="2023-10-19T17:08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5" w:author="Huawei" w:date="2023-10-19T17:08:00Z"/>
                <w:rFonts w:ascii="Arial" w:eastAsia="宋体" w:hAnsi="Arial"/>
                <w:sz w:val="18"/>
              </w:rPr>
            </w:pPr>
            <w:ins w:id="506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7" w:author="Huawei" w:date="2023-10-19T17:08:00Z"/>
                <w:rFonts w:ascii="Arial" w:eastAsia="宋体" w:hAnsi="Arial"/>
                <w:sz w:val="18"/>
              </w:rPr>
            </w:pPr>
            <w:ins w:id="508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09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0" w:author="Huawei" w:date="2023-10-19T17:08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1" w:author="Huawei" w:date="2023-10-19T17:16:00Z"/>
                <w:rFonts w:ascii="Arial" w:eastAsia="宋体" w:hAnsi="Arial"/>
                <w:sz w:val="18"/>
                <w:lang w:eastAsia="zh-CN"/>
              </w:rPr>
            </w:pPr>
            <w:ins w:id="512" w:author="Huawei" w:date="2023-10-19T17:16:00Z">
              <w:r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3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4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5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16" w:author="Huawei" w:date="2023-10-19T17:13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  <w:ins w:id="517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18" w:author="Huawei" w:date="2023-10-19T17:08:00Z"/>
                <w:rFonts w:ascii="Arial" w:eastAsia="宋体" w:hAnsi="Arial"/>
                <w:sz w:val="18"/>
              </w:rPr>
            </w:pPr>
            <w:ins w:id="519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0" w:author="Huawei" w:date="2023-10-19T17:08:00Z"/>
                <w:rFonts w:ascii="Arial" w:eastAsia="宋体" w:hAnsi="Arial"/>
                <w:sz w:val="18"/>
              </w:rPr>
            </w:pPr>
            <w:ins w:id="521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2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23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24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5.7</w:t>
              </w:r>
            </w:ins>
            <w:ins w:id="525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26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27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28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529" w:author="Huawei" w:date="2023-10-19T17:08:00Z"/>
                <w:rFonts w:ascii="Arial" w:eastAsia="宋体" w:hAnsi="Arial"/>
                <w:sz w:val="18"/>
              </w:rPr>
            </w:pPr>
            <w:ins w:id="530" w:author="Huawei_110" w:date="2024-01-16T09:03:00Z">
              <w:r w:rsidRPr="001D55B2">
                <w:rPr>
                  <w:rFonts w:ascii="Arial" w:eastAsia="宋体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1" w:author="Huawei" w:date="2023-10-19T17:08:00Z"/>
                <w:rFonts w:ascii="Arial" w:eastAsia="宋体" w:hAnsi="Arial"/>
                <w:sz w:val="18"/>
              </w:rPr>
            </w:pPr>
            <w:ins w:id="532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3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34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5" w:author="Huawei" w:date="2023-10-19T17:16:00Z"/>
                <w:rFonts w:ascii="Arial" w:eastAsia="宋体" w:hAnsi="Arial"/>
                <w:sz w:val="18"/>
              </w:rPr>
            </w:pPr>
            <w:ins w:id="536" w:author="Huawei" w:date="2023-10-19T17:16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7" w:author="Huawei" w:date="2023-10-19T17:08:00Z"/>
                <w:rFonts w:ascii="Arial" w:eastAsia="宋体" w:hAnsi="Arial"/>
                <w:sz w:val="18"/>
              </w:rPr>
            </w:pPr>
            <w:ins w:id="538" w:author="Huawei" w:date="2023-10-19T17:08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39" w:author="Huawei" w:date="2023-10-19T17:08:00Z"/>
                <w:rFonts w:ascii="Arial" w:eastAsia="宋体" w:hAnsi="Arial"/>
                <w:sz w:val="18"/>
              </w:rPr>
            </w:pPr>
            <w:ins w:id="540" w:author="Huawei" w:date="2023-10-19T17:13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541" w:author="Huawei" w:date="2023-10-19T17:08:00Z">
              <w:r>
                <w:rPr>
                  <w:rFonts w:ascii="Arial" w:eastAsia="宋体" w:hAnsi="Arial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2" w:author="Huawei" w:date="2023-10-19T17:08:00Z"/>
                <w:rFonts w:ascii="Arial" w:eastAsia="宋体" w:hAnsi="Arial"/>
                <w:sz w:val="18"/>
              </w:rPr>
            </w:pPr>
            <w:ins w:id="543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4" w:author="Huawei" w:date="2023-10-19T17:08:00Z"/>
                <w:rFonts w:ascii="Arial" w:eastAsia="宋体" w:hAnsi="Arial"/>
                <w:sz w:val="18"/>
              </w:rPr>
            </w:pPr>
            <w:ins w:id="545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46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47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48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12.9</w:t>
              </w:r>
            </w:ins>
            <w:ins w:id="549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50" w:author="Huawei" w:date="2023-10-19T17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1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52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3" w:author="Huawei" w:date="2023-10-19T17:08:00Z"/>
                <w:rFonts w:ascii="Arial" w:eastAsia="宋体" w:hAnsi="Arial"/>
                <w:sz w:val="18"/>
              </w:rPr>
            </w:pPr>
            <w:ins w:id="554" w:author="CMCC-shiyuan" w:date="2023-11-17T15:13:00Z">
              <w:r>
                <w:rPr>
                  <w:rFonts w:ascii="Arial" w:eastAsia="宋体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5" w:author="Huawei" w:date="2023-10-19T17:08:00Z"/>
                <w:rFonts w:ascii="Arial" w:eastAsia="宋体" w:hAnsi="Arial"/>
                <w:sz w:val="18"/>
              </w:rPr>
            </w:pPr>
            <w:ins w:id="556" w:author="Huawei" w:date="2023-10-19T17:13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7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58" w:author="Huawei" w:date="2023-10-19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59" w:author="Huawei" w:date="2023-10-19T17:16:00Z"/>
                <w:rFonts w:ascii="Arial" w:eastAsia="宋体" w:hAnsi="Arial"/>
                <w:sz w:val="18"/>
              </w:rPr>
            </w:pPr>
            <w:ins w:id="560" w:author="Huawei" w:date="2023-10-19T17:16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1" w:author="Huawei" w:date="2023-10-19T17:08:00Z"/>
                <w:rFonts w:ascii="Arial" w:eastAsia="宋体" w:hAnsi="Arial"/>
                <w:sz w:val="18"/>
              </w:rPr>
            </w:pPr>
            <w:ins w:id="562" w:author="Huawei" w:date="2023-10-19T17:08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3" w:author="Huawei" w:date="2023-10-19T17:08:00Z"/>
                <w:rFonts w:ascii="Arial" w:eastAsia="宋体" w:hAnsi="Arial"/>
                <w:sz w:val="18"/>
              </w:rPr>
            </w:pPr>
            <w:ins w:id="564" w:author="Huawei" w:date="2023-10-19T17:13:00Z">
              <w:r>
                <w:rPr>
                  <w:rFonts w:ascii="Arial" w:eastAsia="宋体" w:hAnsi="Arial"/>
                  <w:sz w:val="18"/>
                </w:rPr>
                <w:t>5</w:t>
              </w:r>
            </w:ins>
            <w:ins w:id="565" w:author="Huawei" w:date="2023-10-19T17:08:00Z">
              <w:r>
                <w:rPr>
                  <w:rFonts w:ascii="Arial" w:eastAsia="宋体" w:hAnsi="Arial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6" w:author="Huawei" w:date="2023-10-19T17:08:00Z"/>
                <w:rFonts w:ascii="Arial" w:eastAsia="宋体" w:hAnsi="Arial"/>
                <w:sz w:val="18"/>
              </w:rPr>
            </w:pPr>
            <w:ins w:id="567" w:author="Huawei" w:date="2023-10-19T17:08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68" w:author="Huawei" w:date="2023-10-19T17:08:00Z"/>
                <w:rFonts w:ascii="Arial" w:eastAsia="宋体" w:hAnsi="Arial"/>
                <w:sz w:val="18"/>
              </w:rPr>
            </w:pPr>
            <w:ins w:id="569" w:author="Huawei" w:date="2023-10-19T17:08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0" w:author="Huawei" w:date="2023-10-19T17:08:00Z"/>
                <w:rFonts w:ascii="Arial" w:eastAsia="宋体" w:hAnsi="Arial"/>
                <w:sz w:val="18"/>
                <w:lang w:eastAsia="zh-CN"/>
              </w:rPr>
            </w:pPr>
            <w:ins w:id="571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72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21.9</w:t>
              </w:r>
            </w:ins>
            <w:ins w:id="573" w:author="Huawei" w:date="2023-10-19T17:08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74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576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77" w:author="Huawei" w:date="2023-10-19T17:17:00Z"/>
                <w:rFonts w:ascii="Arial" w:eastAsia="宋体" w:hAnsi="Arial"/>
                <w:sz w:val="18"/>
              </w:rPr>
            </w:pPr>
            <w:ins w:id="578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579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R.PDSCH.2-x1.1 TDD</w:t>
              </w:r>
            </w:ins>
            <w:ins w:id="580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1" w:author="Huawei" w:date="2023-10-19T17:17:00Z"/>
                <w:rFonts w:ascii="Arial" w:eastAsia="宋体" w:hAnsi="Arial"/>
                <w:sz w:val="18"/>
              </w:rPr>
            </w:pPr>
            <w:ins w:id="582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3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584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585" w:author="Huawei" w:date="2023-10-19T17:17:00Z"/>
                <w:rFonts w:ascii="Arial" w:eastAsia="宋体" w:hAnsi="Arial"/>
                <w:sz w:val="18"/>
              </w:rPr>
            </w:pPr>
            <w:ins w:id="586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7" w:author="Huawei" w:date="2023-10-19T17:17:00Z"/>
                <w:rFonts w:ascii="Arial" w:eastAsia="宋体" w:hAnsi="Arial"/>
                <w:sz w:val="18"/>
              </w:rPr>
            </w:pPr>
            <w:ins w:id="588" w:author="Huawei" w:date="2023-10-19T17:17:00Z">
              <w:r>
                <w:rPr>
                  <w:rFonts w:ascii="Arial" w:eastAsia="宋体" w:hAnsi="Arial" w:hint="eastAsia"/>
                  <w:sz w:val="18"/>
                </w:rPr>
                <w:t>A</w:t>
              </w:r>
              <w:r>
                <w:rPr>
                  <w:rFonts w:ascii="Arial" w:eastAsia="宋体" w:hAnsi="Arial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89" w:author="Huawei" w:date="2023-10-19T17:17:00Z"/>
                <w:rFonts w:ascii="Arial" w:eastAsia="宋体" w:hAnsi="Arial"/>
                <w:sz w:val="18"/>
              </w:rPr>
            </w:pPr>
            <w:ins w:id="590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1" w:author="Huawei" w:date="2023-10-19T17:17:00Z"/>
                <w:rFonts w:ascii="Arial" w:eastAsia="宋体" w:hAnsi="Arial"/>
                <w:sz w:val="18"/>
              </w:rPr>
            </w:pPr>
            <w:ins w:id="592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3" w:author="Huawei" w:date="2023-10-19T17:17:00Z"/>
                <w:rFonts w:ascii="Arial" w:eastAsia="宋体" w:hAnsi="Arial"/>
                <w:sz w:val="18"/>
              </w:rPr>
            </w:pPr>
            <w:ins w:id="594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59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596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597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5.7</w:t>
              </w:r>
            </w:ins>
            <w:ins w:id="598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599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0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01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2" w:author="Huawei" w:date="2023-10-19T17:17:00Z"/>
                <w:rFonts w:ascii="Arial" w:eastAsia="宋体" w:hAnsi="Arial"/>
                <w:sz w:val="18"/>
              </w:rPr>
            </w:pPr>
            <w:ins w:id="603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604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R.PDSCH.2-x2.1 TDD</w:t>
              </w:r>
            </w:ins>
            <w:ins w:id="605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6" w:author="Huawei" w:date="2023-10-19T17:17:00Z"/>
                <w:rFonts w:ascii="Arial" w:eastAsia="宋体" w:hAnsi="Arial"/>
                <w:sz w:val="18"/>
              </w:rPr>
            </w:pPr>
            <w:ins w:id="607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08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09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610" w:author="Huawei" w:date="2023-10-19T17:17:00Z"/>
                <w:rFonts w:ascii="Arial" w:eastAsia="宋体" w:hAnsi="Arial"/>
                <w:sz w:val="18"/>
              </w:rPr>
            </w:pPr>
            <w:ins w:id="611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2" w:author="Huawei" w:date="2023-10-19T17:17:00Z"/>
                <w:rFonts w:ascii="Arial" w:eastAsia="宋体" w:hAnsi="Arial"/>
                <w:sz w:val="18"/>
              </w:rPr>
            </w:pPr>
            <w:ins w:id="613" w:author="Huawei" w:date="2023-10-19T17:17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4" w:author="Huawei" w:date="2023-10-19T17:17:00Z"/>
                <w:rFonts w:ascii="Arial" w:eastAsia="宋体" w:hAnsi="Arial"/>
                <w:sz w:val="18"/>
              </w:rPr>
            </w:pPr>
            <w:ins w:id="615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6" w:author="Huawei" w:date="2023-10-19T17:17:00Z"/>
                <w:rFonts w:ascii="Arial" w:eastAsia="宋体" w:hAnsi="Arial"/>
                <w:sz w:val="18"/>
              </w:rPr>
            </w:pPr>
            <w:ins w:id="617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18" w:author="Huawei" w:date="2023-10-19T17:17:00Z"/>
                <w:rFonts w:ascii="Arial" w:eastAsia="宋体" w:hAnsi="Arial"/>
                <w:sz w:val="18"/>
              </w:rPr>
            </w:pPr>
            <w:ins w:id="619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0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21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622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12.9</w:t>
              </w:r>
            </w:ins>
            <w:ins w:id="623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624" w:author="Huawei" w:date="2023-10-19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26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27" w:author="Huawei" w:date="2023-10-19T17:17:00Z"/>
                <w:rFonts w:ascii="Arial" w:eastAsia="宋体" w:hAnsi="Arial"/>
                <w:sz w:val="18"/>
              </w:rPr>
            </w:pPr>
            <w:ins w:id="628" w:author="Huawei" w:date="2023-10-19T17:17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629" w:author="Huawei_110" w:date="2024-01-16T09:03:00Z">
              <w:r w:rsidR="001D55B2" w:rsidRPr="001D55B2">
                <w:rPr>
                  <w:rFonts w:ascii="Arial" w:eastAsia="宋体" w:hAnsi="Arial"/>
                  <w:sz w:val="18"/>
                </w:rPr>
                <w:t>R.PDSCH.2-x3.1 TDD</w:t>
              </w:r>
            </w:ins>
            <w:ins w:id="630" w:author="Huawei" w:date="2023-10-19T17:17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1" w:author="Huawei" w:date="2023-10-19T17:17:00Z"/>
                <w:rFonts w:ascii="Arial" w:eastAsia="宋体" w:hAnsi="Arial"/>
                <w:sz w:val="18"/>
              </w:rPr>
            </w:pPr>
            <w:ins w:id="632" w:author="Huawei" w:date="2023-10-19T17:1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3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34" w:author="Huawei" w:date="2023-10-19T17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635" w:author="Huawei" w:date="2023-10-19T17:17:00Z"/>
                <w:rFonts w:ascii="Arial" w:eastAsia="宋体" w:hAnsi="Arial"/>
                <w:sz w:val="18"/>
              </w:rPr>
            </w:pPr>
            <w:ins w:id="636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7" w:author="Huawei" w:date="2023-10-19T17:17:00Z"/>
                <w:rFonts w:ascii="Arial" w:eastAsia="宋体" w:hAnsi="Arial"/>
                <w:sz w:val="18"/>
              </w:rPr>
            </w:pPr>
            <w:ins w:id="638" w:author="Huawei" w:date="2023-10-19T17:17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39" w:author="Huawei" w:date="2023-10-19T17:17:00Z"/>
                <w:rFonts w:ascii="Arial" w:eastAsia="宋体" w:hAnsi="Arial"/>
                <w:sz w:val="18"/>
              </w:rPr>
            </w:pPr>
            <w:ins w:id="640" w:author="Huawei" w:date="2023-10-19T17:17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1" w:author="Huawei" w:date="2023-10-19T17:17:00Z"/>
                <w:rFonts w:ascii="Arial" w:eastAsia="宋体" w:hAnsi="Arial"/>
                <w:sz w:val="18"/>
              </w:rPr>
            </w:pPr>
            <w:ins w:id="642" w:author="Huawei" w:date="2023-10-19T17:17:00Z">
              <w:r>
                <w:rPr>
                  <w:rFonts w:ascii="Arial" w:eastAsia="宋体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3" w:author="Huawei" w:date="2023-10-19T17:17:00Z"/>
                <w:rFonts w:ascii="Arial" w:eastAsia="宋体" w:hAnsi="Arial"/>
                <w:sz w:val="18"/>
              </w:rPr>
            </w:pPr>
            <w:ins w:id="644" w:author="Huawei" w:date="2023-10-19T17:17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45" w:author="Huawei" w:date="2023-10-19T17:17:00Z"/>
                <w:rFonts w:ascii="Arial" w:eastAsia="宋体" w:hAnsi="Arial"/>
                <w:sz w:val="18"/>
                <w:lang w:eastAsia="zh-CN"/>
              </w:rPr>
            </w:pPr>
            <w:ins w:id="646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647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21.9</w:t>
              </w:r>
            </w:ins>
            <w:ins w:id="648" w:author="Huawei" w:date="2023-10-19T17:17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2&gt;</w:t>
      </w:r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3&gt;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649" w:author="Huawei" w:date="2023-10-19T17:21:00Z"/>
          <w:rFonts w:ascii="Arial" w:eastAsia="宋体" w:hAnsi="Arial"/>
          <w:sz w:val="22"/>
        </w:rPr>
      </w:pPr>
      <w:ins w:id="650" w:author="Huawei" w:date="2023-10-19T17:21:00Z">
        <w:r>
          <w:rPr>
            <w:rFonts w:ascii="Arial" w:eastAsia="宋体" w:hAnsi="Arial"/>
            <w:sz w:val="22"/>
          </w:rPr>
          <w:lastRenderedPageBreak/>
          <w:t>5.2.</w:t>
        </w:r>
      </w:ins>
      <w:ins w:id="651" w:author="Huawei" w:date="2023-10-19T17:22:00Z">
        <w:r>
          <w:rPr>
            <w:rFonts w:ascii="Arial" w:eastAsia="宋体" w:hAnsi="Arial"/>
            <w:sz w:val="22"/>
          </w:rPr>
          <w:t>3</w:t>
        </w:r>
      </w:ins>
      <w:ins w:id="652" w:author="Huawei" w:date="2023-10-19T17:21:00Z">
        <w:r>
          <w:rPr>
            <w:rFonts w:ascii="Arial" w:eastAsia="宋体" w:hAnsi="Arial"/>
            <w:sz w:val="22"/>
          </w:rPr>
          <w:t>.1.</w:t>
        </w:r>
      </w:ins>
      <w:ins w:id="653" w:author="Huawei" w:date="2023-10-19T17:22:00Z">
        <w:r>
          <w:rPr>
            <w:rFonts w:ascii="Arial" w:eastAsia="宋体" w:hAnsi="Arial"/>
            <w:sz w:val="22"/>
          </w:rPr>
          <w:t>21</w:t>
        </w:r>
      </w:ins>
      <w:ins w:id="654" w:author="Huawei" w:date="2023-10-19T17:21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655" w:author="Huawei" w:date="2023-10-19T17:21:00Z"/>
          <w:rFonts w:eastAsia="宋体"/>
        </w:rPr>
      </w:pPr>
      <w:ins w:id="656" w:author="Huawei" w:date="2023-10-19T17:21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>able 5.2.</w:t>
        </w:r>
      </w:ins>
      <w:ins w:id="657" w:author="Huawei" w:date="2023-10-19T17:22:00Z">
        <w:r>
          <w:rPr>
            <w:rFonts w:eastAsia="宋体"/>
          </w:rPr>
          <w:t>3.1.21</w:t>
        </w:r>
      </w:ins>
      <w:ins w:id="658" w:author="Huawei" w:date="2023-10-19T17:21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5.2.</w:t>
        </w:r>
      </w:ins>
      <w:ins w:id="659" w:author="Huawei" w:date="2023-10-19T17:22:00Z">
        <w:r>
          <w:rPr>
            <w:rFonts w:eastAsia="宋体"/>
          </w:rPr>
          <w:t>3.1.21</w:t>
        </w:r>
      </w:ins>
      <w:ins w:id="660" w:author="Huawei" w:date="2023-10-19T17:21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661" w:author="Huawei" w:date="2023-10-19T17:21:00Z"/>
          <w:rFonts w:eastAsia="宋体"/>
          <w:lang w:eastAsia="zh-CN"/>
        </w:rPr>
      </w:pPr>
      <w:ins w:id="662" w:author="Huawei" w:date="2023-10-19T17:21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5.2.</w:t>
        </w:r>
      </w:ins>
      <w:ins w:id="663" w:author="Huawei" w:date="2023-10-19T17:22:00Z">
        <w:r>
          <w:rPr>
            <w:rFonts w:eastAsia="宋体"/>
          </w:rPr>
          <w:t>3.1.21</w:t>
        </w:r>
      </w:ins>
      <w:ins w:id="664" w:author="Huawei" w:date="2023-10-19T17:21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665" w:author="Huawei" w:date="2023-10-19T17:21:00Z"/>
          <w:rFonts w:ascii="Arial" w:eastAsia="宋体" w:hAnsi="Arial"/>
          <w:b/>
        </w:rPr>
      </w:pPr>
      <w:ins w:id="666" w:author="Huawei" w:date="2023-10-19T17:21:00Z">
        <w:r>
          <w:rPr>
            <w:rFonts w:ascii="Arial" w:eastAsia="宋体" w:hAnsi="Arial"/>
            <w:b/>
          </w:rPr>
          <w:t>Table 5.2.</w:t>
        </w:r>
      </w:ins>
      <w:ins w:id="667" w:author="Huawei" w:date="2023-10-19T17:22:00Z">
        <w:r>
          <w:rPr>
            <w:rFonts w:ascii="Arial" w:eastAsia="宋体" w:hAnsi="Arial"/>
            <w:b/>
          </w:rPr>
          <w:t>3.1.21</w:t>
        </w:r>
      </w:ins>
      <w:ins w:id="668" w:author="Huawei" w:date="2023-10-19T17:21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669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70" w:author="Huawei" w:date="2023-10-19T17:21:00Z"/>
                <w:rFonts w:ascii="Arial" w:eastAsia="宋体" w:hAnsi="Arial"/>
                <w:b/>
                <w:sz w:val="18"/>
              </w:rPr>
            </w:pPr>
            <w:ins w:id="671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72" w:author="Huawei" w:date="2023-10-19T17:21:00Z"/>
                <w:rFonts w:ascii="Arial" w:eastAsia="宋体" w:hAnsi="Arial"/>
                <w:b/>
                <w:sz w:val="18"/>
              </w:rPr>
            </w:pPr>
            <w:ins w:id="67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674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675" w:author="Huawei" w:date="2023-10-19T17:21:00Z"/>
                <w:rFonts w:ascii="Arial" w:eastAsia="宋体" w:hAnsi="Arial"/>
                <w:sz w:val="18"/>
              </w:rPr>
            </w:pPr>
            <w:ins w:id="676" w:author="Huawei" w:date="2023-10-19T17:21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677" w:author="Huawei" w:date="2023-10-19T17:21:00Z"/>
                <w:rFonts w:ascii="Arial" w:eastAsia="宋体" w:hAnsi="Arial"/>
                <w:sz w:val="18"/>
              </w:rPr>
            </w:pPr>
            <w:ins w:id="678" w:author="Huawei" w:date="2023-10-19T17:21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679" w:author="Huawei" w:date="2023-10-19T17:21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680" w:author="Huawei" w:date="2023-10-19T17:21:00Z"/>
          <w:rFonts w:ascii="Arial" w:eastAsia="宋体" w:hAnsi="Arial"/>
          <w:b/>
        </w:rPr>
      </w:pPr>
      <w:ins w:id="681" w:author="Huawei" w:date="2023-10-19T17:21:00Z">
        <w:r>
          <w:rPr>
            <w:rFonts w:ascii="Arial" w:eastAsia="宋体" w:hAnsi="Arial"/>
            <w:b/>
          </w:rPr>
          <w:t>Table 5.2.</w:t>
        </w:r>
      </w:ins>
      <w:ins w:id="682" w:author="Huawei" w:date="2023-10-19T17:22:00Z">
        <w:r>
          <w:rPr>
            <w:rFonts w:ascii="Arial" w:eastAsia="宋体" w:hAnsi="Arial"/>
            <w:b/>
          </w:rPr>
          <w:t>3.1.21</w:t>
        </w:r>
      </w:ins>
      <w:ins w:id="683" w:author="Huawei" w:date="2023-10-19T17:21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AE7101">
        <w:trPr>
          <w:jc w:val="center"/>
          <w:ins w:id="684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85" w:author="Huawei" w:date="2023-10-19T17:21:00Z"/>
                <w:rFonts w:ascii="Arial" w:eastAsia="宋体" w:hAnsi="Arial"/>
                <w:b/>
                <w:sz w:val="18"/>
              </w:rPr>
            </w:pPr>
            <w:ins w:id="686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87" w:author="Huawei" w:date="2023-10-19T17:21:00Z"/>
                <w:rFonts w:ascii="Arial" w:eastAsia="宋体" w:hAnsi="Arial"/>
                <w:b/>
                <w:sz w:val="18"/>
              </w:rPr>
            </w:pPr>
            <w:ins w:id="68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89" w:author="Huawei" w:date="2023-10-19T17:21:00Z"/>
                <w:rFonts w:ascii="Arial" w:eastAsia="宋体" w:hAnsi="Arial"/>
                <w:b/>
                <w:sz w:val="18"/>
              </w:rPr>
            </w:pPr>
            <w:ins w:id="69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691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92" w:author="Huawei" w:date="2023-10-19T17:21:00Z"/>
                <w:rFonts w:ascii="Arial" w:eastAsia="宋体" w:hAnsi="Arial"/>
                <w:sz w:val="18"/>
              </w:rPr>
            </w:pPr>
            <w:ins w:id="693" w:author="Huawei" w:date="2023-10-19T17:2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69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695" w:author="Huawei" w:date="2023-10-19T17:21:00Z"/>
                <w:rFonts w:ascii="Arial" w:eastAsia="宋体" w:hAnsi="Arial"/>
                <w:sz w:val="18"/>
              </w:rPr>
            </w:pPr>
            <w:ins w:id="696" w:author="Huawei" w:date="2023-10-19T17:21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AE7101">
        <w:trPr>
          <w:jc w:val="center"/>
          <w:ins w:id="697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698" w:author="Huawei" w:date="2023-10-19T17:21:00Z"/>
                <w:rFonts w:ascii="Arial" w:eastAsia="宋体" w:hAnsi="Arial"/>
                <w:sz w:val="18"/>
              </w:rPr>
            </w:pPr>
            <w:ins w:id="699" w:author="Huawei" w:date="2023-10-19T17:21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0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01" w:author="Huawei" w:date="2023-10-19T17:21:00Z"/>
                <w:rFonts w:ascii="Arial" w:eastAsia="宋体" w:hAnsi="Arial"/>
                <w:sz w:val="18"/>
              </w:rPr>
            </w:pPr>
            <w:ins w:id="702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703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04" w:author="Huawei" w:date="2023-10-19T17:21:00Z"/>
                <w:rFonts w:ascii="Arial" w:eastAsia="宋体" w:hAnsi="Arial"/>
                <w:sz w:val="18"/>
              </w:rPr>
            </w:pPr>
            <w:ins w:id="705" w:author="Huawei" w:date="2023-10-19T17:21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06" w:author="Huawei" w:date="2023-10-19T17:21:00Z"/>
                <w:rFonts w:ascii="Arial" w:eastAsia="宋体" w:hAnsi="Arial"/>
                <w:sz w:val="18"/>
              </w:rPr>
            </w:pPr>
            <w:ins w:id="707" w:author="Huawei" w:date="2023-10-19T17:21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0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09" w:author="Huawei" w:date="2023-10-19T17:21:00Z"/>
                <w:rFonts w:ascii="Arial" w:eastAsia="宋体" w:hAnsi="Arial"/>
                <w:sz w:val="18"/>
              </w:rPr>
            </w:pPr>
            <w:ins w:id="710" w:author="Huawei" w:date="2023-10-19T17:21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711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1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13" w:author="Huawei" w:date="2023-10-19T17:21:00Z"/>
                <w:rFonts w:ascii="Arial" w:eastAsia="宋体" w:hAnsi="Arial"/>
                <w:sz w:val="18"/>
              </w:rPr>
            </w:pPr>
            <w:ins w:id="714" w:author="Huawei" w:date="2023-10-19T17:21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1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16" w:author="Huawei" w:date="2023-10-19T17:21:00Z"/>
                <w:rFonts w:ascii="Arial" w:eastAsia="宋体" w:hAnsi="Arial"/>
                <w:sz w:val="18"/>
              </w:rPr>
            </w:pPr>
            <w:ins w:id="717" w:author="Huawei" w:date="2023-10-19T17:21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718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1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20" w:author="Huawei" w:date="2023-10-19T17:21:00Z"/>
                <w:rFonts w:ascii="Arial" w:eastAsia="宋体" w:hAnsi="Arial"/>
                <w:sz w:val="18"/>
              </w:rPr>
            </w:pPr>
            <w:ins w:id="721" w:author="Huawei" w:date="2023-10-19T17:21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2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23" w:author="Huawei" w:date="2023-10-19T17:21:00Z"/>
                <w:rFonts w:ascii="Arial" w:eastAsia="宋体" w:hAnsi="Arial"/>
                <w:sz w:val="18"/>
              </w:rPr>
            </w:pPr>
            <w:ins w:id="724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725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2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27" w:author="Huawei" w:date="2023-10-19T17:21:00Z"/>
                <w:rFonts w:ascii="Arial" w:eastAsia="宋体" w:hAnsi="Arial"/>
                <w:sz w:val="18"/>
              </w:rPr>
            </w:pPr>
            <w:ins w:id="728" w:author="Huawei" w:date="2023-10-19T17:21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2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30" w:author="Huawei" w:date="2023-10-19T17:21:00Z"/>
                <w:rFonts w:ascii="Arial" w:eastAsia="宋体" w:hAnsi="Arial"/>
                <w:sz w:val="18"/>
              </w:rPr>
            </w:pPr>
            <w:ins w:id="731" w:author="Huawei" w:date="2023-10-19T17:21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AE7101">
        <w:trPr>
          <w:jc w:val="center"/>
          <w:ins w:id="732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3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34" w:author="Huawei" w:date="2023-10-19T17:21:00Z"/>
                <w:rFonts w:ascii="Arial" w:eastAsia="宋体" w:hAnsi="Arial"/>
                <w:sz w:val="18"/>
              </w:rPr>
            </w:pPr>
            <w:ins w:id="735" w:author="Huawei" w:date="2023-10-19T17:21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3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37" w:author="Huawei" w:date="2023-10-19T17:21:00Z"/>
                <w:rFonts w:ascii="Arial" w:eastAsia="宋体" w:hAnsi="Arial"/>
                <w:sz w:val="18"/>
              </w:rPr>
            </w:pPr>
            <w:ins w:id="738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739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4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41" w:author="Huawei" w:date="2023-10-19T17:21:00Z"/>
                <w:rFonts w:ascii="Arial" w:eastAsia="宋体" w:hAnsi="Arial"/>
                <w:sz w:val="18"/>
              </w:rPr>
            </w:pPr>
            <w:ins w:id="742" w:author="Huawei" w:date="2023-10-19T17:21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4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44" w:author="Huawei" w:date="2023-10-19T17:21:00Z"/>
                <w:rFonts w:ascii="Arial" w:eastAsia="宋体" w:hAnsi="Arial"/>
                <w:sz w:val="18"/>
              </w:rPr>
            </w:pPr>
            <w:ins w:id="745" w:author="Huawei" w:date="2023-10-19T17:21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74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4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48" w:author="Huawei" w:date="2023-10-19T17:21:00Z"/>
                <w:rFonts w:ascii="Arial" w:eastAsia="宋体" w:hAnsi="Arial"/>
                <w:sz w:val="18"/>
              </w:rPr>
            </w:pPr>
            <w:ins w:id="749" w:author="Huawei" w:date="2023-10-19T17:21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5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51" w:author="Huawei" w:date="2023-10-19T17:21:00Z"/>
                <w:rFonts w:ascii="Arial" w:eastAsia="宋体" w:hAnsi="Arial"/>
                <w:sz w:val="18"/>
              </w:rPr>
            </w:pPr>
            <w:ins w:id="752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75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5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55" w:author="Huawei" w:date="2023-10-19T17:21:00Z"/>
                <w:rFonts w:ascii="Arial" w:eastAsia="宋体" w:hAnsi="Arial"/>
                <w:sz w:val="18"/>
              </w:rPr>
            </w:pPr>
            <w:ins w:id="756" w:author="Huawei" w:date="2023-10-19T17:21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5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58" w:author="Huawei" w:date="2023-10-19T17:21:00Z"/>
                <w:rFonts w:ascii="Arial" w:eastAsia="宋体" w:hAnsi="Arial"/>
                <w:sz w:val="18"/>
              </w:rPr>
            </w:pPr>
            <w:ins w:id="759" w:author="Huawei" w:date="2023-10-19T17:21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760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6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62" w:author="Huawei" w:date="2023-10-19T17:21:00Z"/>
                <w:rFonts w:ascii="Arial" w:eastAsia="宋体" w:hAnsi="Arial"/>
                <w:sz w:val="18"/>
              </w:rPr>
            </w:pPr>
            <w:ins w:id="763" w:author="Huawei" w:date="2023-10-19T17:21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6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65" w:author="Huawei" w:date="2023-10-19T17:21:00Z"/>
                <w:rFonts w:ascii="Arial" w:eastAsia="宋体" w:hAnsi="Arial"/>
                <w:sz w:val="18"/>
              </w:rPr>
            </w:pPr>
            <w:ins w:id="76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767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6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69" w:author="Huawei" w:date="2023-10-19T17:21:00Z"/>
                <w:rFonts w:ascii="Arial" w:eastAsia="宋体" w:hAnsi="Arial"/>
                <w:sz w:val="18"/>
              </w:rPr>
            </w:pPr>
            <w:ins w:id="770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7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72" w:author="Huawei" w:date="2023-10-19T17:21:00Z"/>
                <w:rFonts w:ascii="Arial" w:eastAsia="宋体" w:hAnsi="Arial"/>
                <w:sz w:val="18"/>
              </w:rPr>
            </w:pPr>
            <w:ins w:id="773" w:author="Huawei" w:date="2023-10-19T17:21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774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7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76" w:author="Huawei" w:date="2023-10-19T17:21:00Z"/>
                <w:rFonts w:ascii="Arial" w:eastAsia="宋体" w:hAnsi="Arial"/>
                <w:sz w:val="18"/>
              </w:rPr>
            </w:pPr>
            <w:ins w:id="777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7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79" w:author="Huawei" w:date="2023-10-19T17:21:00Z"/>
                <w:rFonts w:ascii="Arial" w:eastAsia="宋体" w:hAnsi="Arial"/>
                <w:sz w:val="18"/>
              </w:rPr>
            </w:pPr>
            <w:ins w:id="780" w:author="Huawei" w:date="2023-10-19T17:21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781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82" w:author="Huawei" w:date="2023-10-19T17:21:00Z"/>
                <w:rFonts w:ascii="Arial" w:eastAsia="宋体" w:hAnsi="Arial"/>
                <w:sz w:val="18"/>
              </w:rPr>
            </w:pPr>
            <w:ins w:id="783" w:author="Huawei" w:date="2023-10-19T17:21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84" w:author="Huawei" w:date="2023-10-19T17:21:00Z"/>
                <w:rFonts w:ascii="Arial" w:eastAsia="宋体" w:hAnsi="Arial" w:cs="Arial"/>
                <w:sz w:val="18"/>
                <w:szCs w:val="18"/>
              </w:rPr>
            </w:pPr>
            <w:ins w:id="785" w:author="Huawei" w:date="2023-10-19T17:21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8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87" w:author="Huawei" w:date="2023-10-19T17:21:00Z"/>
                <w:rFonts w:ascii="Arial" w:eastAsia="宋体" w:hAnsi="Arial"/>
                <w:sz w:val="18"/>
              </w:rPr>
            </w:pPr>
            <w:ins w:id="788" w:author="Huawei" w:date="2023-10-19T17:21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789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9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91" w:author="Huawei" w:date="2023-10-19T17:21:00Z"/>
                <w:rFonts w:ascii="Arial" w:eastAsia="宋体" w:hAnsi="Arial"/>
                <w:sz w:val="18"/>
              </w:rPr>
            </w:pPr>
            <w:ins w:id="792" w:author="Huawei" w:date="2023-10-19T17:21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79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794" w:author="Huawei" w:date="2023-10-19T17:21:00Z"/>
                <w:rFonts w:ascii="Arial" w:eastAsia="宋体" w:hAnsi="Arial"/>
                <w:sz w:val="18"/>
              </w:rPr>
            </w:pPr>
            <w:ins w:id="795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79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79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798" w:author="Huawei" w:date="2023-10-19T17:21:00Z"/>
                <w:rFonts w:ascii="Arial" w:eastAsia="宋体" w:hAnsi="Arial"/>
                <w:sz w:val="18"/>
              </w:rPr>
            </w:pPr>
            <w:ins w:id="799" w:author="Huawei" w:date="2023-10-19T17:21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0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0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02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803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04" w:author="Huawei" w:date="2023-10-19T17:21:00Z"/>
                <w:rFonts w:ascii="Arial" w:eastAsia="宋体" w:hAnsi="Arial"/>
                <w:sz w:val="18"/>
                <w:lang w:val="en-US"/>
              </w:rPr>
            </w:pPr>
            <w:ins w:id="805" w:author="Huawei" w:date="2023-10-19T17:21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0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0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08" w:author="Huawei" w:date="2023-10-19T17:21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AE7101">
        <w:trPr>
          <w:jc w:val="center"/>
          <w:ins w:id="809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810" w:author="Huawei" w:date="2023-10-19T17:21:00Z"/>
                <w:rFonts w:ascii="Arial" w:eastAsia="宋体" w:hAnsi="Arial"/>
                <w:sz w:val="18"/>
                <w:lang w:val="en-US"/>
              </w:rPr>
            </w:pPr>
            <w:ins w:id="811" w:author="Huawei" w:date="2023-10-19T17:21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1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1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1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:rsidR="00AE7101" w:rsidRDefault="00AE7101">
      <w:pPr>
        <w:rPr>
          <w:ins w:id="815" w:author="Huawei" w:date="2023-10-19T17:21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816" w:author="Huawei" w:date="2023-10-19T17:21:00Z"/>
          <w:rFonts w:ascii="Arial" w:eastAsia="宋体" w:hAnsi="Arial"/>
          <w:b/>
        </w:rPr>
      </w:pPr>
      <w:ins w:id="817" w:author="Huawei" w:date="2023-10-19T17:21:00Z">
        <w:r>
          <w:rPr>
            <w:rFonts w:ascii="Arial" w:eastAsia="宋体" w:hAnsi="Arial"/>
            <w:b/>
          </w:rPr>
          <w:t>Table 5.2.</w:t>
        </w:r>
      </w:ins>
      <w:ins w:id="818" w:author="Huawei" w:date="2023-10-19T17:22:00Z">
        <w:r>
          <w:rPr>
            <w:rFonts w:ascii="Arial" w:eastAsia="宋体" w:hAnsi="Arial"/>
            <w:b/>
          </w:rPr>
          <w:t>3.1.21</w:t>
        </w:r>
      </w:ins>
      <w:ins w:id="819" w:author="Huawei" w:date="2023-10-19T17:21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AE7101">
        <w:trPr>
          <w:trHeight w:val="371"/>
          <w:jc w:val="center"/>
          <w:ins w:id="820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1" w:author="Huawei" w:date="2023-10-19T17:21:00Z"/>
                <w:rFonts w:ascii="Arial" w:eastAsia="宋体" w:hAnsi="Arial"/>
                <w:b/>
                <w:sz w:val="18"/>
              </w:rPr>
            </w:pPr>
            <w:ins w:id="82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3" w:author="Huawei" w:date="2023-10-19T17:21:00Z"/>
                <w:rFonts w:ascii="Arial" w:eastAsia="宋体" w:hAnsi="Arial"/>
                <w:b/>
                <w:sz w:val="18"/>
              </w:rPr>
            </w:pPr>
            <w:ins w:id="824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5" w:author="Huawei" w:date="2023-10-19T17:21:00Z"/>
                <w:rFonts w:ascii="Arial" w:eastAsia="宋体" w:hAnsi="Arial"/>
                <w:b/>
                <w:sz w:val="18"/>
              </w:rPr>
            </w:pPr>
            <w:ins w:id="826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7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82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29" w:author="Huawei" w:date="2023-10-19T17:21:00Z"/>
                <w:rFonts w:ascii="Arial" w:eastAsia="宋体" w:hAnsi="Arial"/>
                <w:b/>
                <w:sz w:val="18"/>
              </w:rPr>
            </w:pPr>
            <w:ins w:id="83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1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832" w:author="Huawei" w:date="2023-10-19T17:2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3" w:author="Huawei" w:date="2023-10-19T17:21:00Z"/>
                <w:rFonts w:ascii="Arial" w:eastAsia="宋体" w:hAnsi="Arial"/>
                <w:b/>
                <w:sz w:val="18"/>
              </w:rPr>
            </w:pPr>
            <w:ins w:id="834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35" w:author="Huawei" w:date="2023-10-19T17:21:00Z"/>
                <w:rFonts w:ascii="Arial" w:eastAsia="宋体" w:hAnsi="Arial"/>
                <w:b/>
                <w:sz w:val="18"/>
              </w:rPr>
            </w:pPr>
            <w:ins w:id="836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B5B67">
        <w:trPr>
          <w:trHeight w:val="371"/>
          <w:jc w:val="center"/>
          <w:ins w:id="837" w:author="Huawei" w:date="2023-10-19T17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38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39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0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1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2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3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844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45" w:author="Huawei" w:date="2023-10-19T17:21:00Z"/>
                <w:rFonts w:ascii="Arial" w:eastAsia="宋体" w:hAnsi="Arial"/>
                <w:b/>
                <w:sz w:val="18"/>
              </w:rPr>
            </w:pPr>
            <w:ins w:id="846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47" w:author="Huawei" w:date="2023-10-19T17:21:00Z"/>
                <w:rFonts w:ascii="Arial" w:eastAsia="宋体" w:hAnsi="Arial"/>
                <w:b/>
                <w:sz w:val="18"/>
              </w:rPr>
            </w:pPr>
            <w:ins w:id="848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B5B67">
        <w:trPr>
          <w:trHeight w:val="188"/>
          <w:jc w:val="center"/>
          <w:ins w:id="849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51" w:author="Huawei" w:date="2023-10-19T17:21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2" w:author="Huawei" w:date="2023-10-19T17:21:00Z"/>
                <w:rFonts w:ascii="Arial" w:eastAsia="宋体" w:hAnsi="Arial"/>
                <w:sz w:val="18"/>
              </w:rPr>
            </w:pPr>
            <w:ins w:id="853" w:author="Huawei" w:date="2023-11-16T17:20:00Z">
              <w:r>
                <w:rPr>
                  <w:rFonts w:ascii="Arial" w:eastAsia="宋体" w:hAnsi="Arial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4" w:author="Huawei" w:date="2023-10-19T17:21:00Z"/>
                <w:rFonts w:ascii="Arial" w:eastAsia="宋体" w:hAnsi="Arial"/>
                <w:sz w:val="18"/>
              </w:rPr>
            </w:pPr>
            <w:ins w:id="855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57" w:author="Huawei" w:date="2023-10-19T17:21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5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59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61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2" w:author="Huawei" w:date="2023-10-19T17:21:00Z"/>
                <w:rFonts w:ascii="Arial" w:eastAsia="宋体" w:hAnsi="Arial"/>
                <w:sz w:val="18"/>
              </w:rPr>
            </w:pPr>
            <w:ins w:id="863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864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5" w:author="Huawei" w:date="2023-10-19T17:21:00Z"/>
                <w:rFonts w:ascii="Arial" w:eastAsia="宋体" w:hAnsi="Arial"/>
                <w:sz w:val="18"/>
              </w:rPr>
            </w:pPr>
            <w:ins w:id="866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6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6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869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2.</w:t>
              </w:r>
            </w:ins>
            <w:ins w:id="870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  <w:ins w:id="87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6B5B67">
        <w:trPr>
          <w:trHeight w:val="188"/>
          <w:jc w:val="center"/>
          <w:ins w:id="872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74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875" w:author="Huawei" w:date="2023-10-19T17:21:00Z"/>
                <w:rFonts w:ascii="Arial" w:eastAsia="宋体" w:hAnsi="Arial"/>
                <w:sz w:val="18"/>
              </w:rPr>
            </w:pPr>
            <w:ins w:id="876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7" w:author="Huawei" w:date="2023-10-19T17:21:00Z"/>
                <w:rFonts w:ascii="Arial" w:eastAsia="宋体" w:hAnsi="Arial"/>
                <w:sz w:val="18"/>
              </w:rPr>
            </w:pPr>
            <w:ins w:id="878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79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80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1" w:author="Huawei" w:date="2023-10-19T17:21:00Z"/>
                <w:rFonts w:ascii="Arial" w:eastAsia="宋体" w:hAnsi="Arial"/>
                <w:sz w:val="18"/>
              </w:rPr>
            </w:pPr>
            <w:ins w:id="882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3" w:author="Huawei" w:date="2023-10-19T17:21:00Z"/>
                <w:rFonts w:ascii="Arial" w:eastAsia="宋体" w:hAnsi="Arial"/>
                <w:sz w:val="18"/>
              </w:rPr>
            </w:pPr>
            <w:ins w:id="884" w:author="Huawei" w:date="2023-10-19T17:21:00Z">
              <w:r>
                <w:rPr>
                  <w:rFonts w:ascii="Arial" w:eastAsia="宋体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5" w:author="Huawei" w:date="2023-10-19T17:21:00Z"/>
                <w:rFonts w:ascii="Arial" w:eastAsia="宋体" w:hAnsi="Arial"/>
                <w:sz w:val="18"/>
              </w:rPr>
            </w:pPr>
            <w:ins w:id="886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887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88" w:author="Huawei" w:date="2023-10-19T17:21:00Z"/>
                <w:rFonts w:ascii="Arial" w:eastAsia="宋体" w:hAnsi="Arial"/>
                <w:sz w:val="18"/>
              </w:rPr>
            </w:pPr>
            <w:ins w:id="889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9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892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9</w:t>
              </w:r>
            </w:ins>
            <w:ins w:id="893" w:author="Huawei_110" w:date="2024-01-16T09:08:00Z">
              <w:r w:rsidR="001D55B2">
                <w:rPr>
                  <w:rFonts w:ascii="Arial" w:eastAsia="宋体" w:hAnsi="Arial"/>
                  <w:sz w:val="18"/>
                  <w:lang w:eastAsia="zh-CN"/>
                </w:rPr>
                <w:t>.9</w:t>
              </w:r>
            </w:ins>
            <w:ins w:id="89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6B5B67">
        <w:trPr>
          <w:trHeight w:val="188"/>
          <w:jc w:val="center"/>
          <w:ins w:id="895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897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898" w:author="Huawei" w:date="2023-10-19T17:21:00Z"/>
                <w:rFonts w:ascii="Arial" w:eastAsia="宋体" w:hAnsi="Arial"/>
                <w:sz w:val="18"/>
              </w:rPr>
            </w:pPr>
            <w:ins w:id="899" w:author="Huawei" w:date="2023-11-16T17:20:00Z">
              <w:r>
                <w:rPr>
                  <w:rFonts w:ascii="Arial" w:eastAsia="宋体" w:hAnsi="Arial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0" w:author="Huawei" w:date="2023-10-19T17:21:00Z"/>
                <w:rFonts w:ascii="Arial" w:eastAsia="宋体" w:hAnsi="Arial"/>
                <w:sz w:val="18"/>
              </w:rPr>
            </w:pPr>
            <w:ins w:id="901" w:author="Huawei" w:date="2023-10-19T17:21:00Z">
              <w:r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2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903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4" w:author="Huawei" w:date="2023-10-19T17:21:00Z"/>
                <w:rFonts w:ascii="Arial" w:eastAsia="宋体" w:hAnsi="Arial"/>
                <w:sz w:val="18"/>
              </w:rPr>
            </w:pPr>
            <w:ins w:id="905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6" w:author="Huawei" w:date="2023-10-19T17:21:00Z"/>
                <w:rFonts w:ascii="Arial" w:eastAsia="宋体" w:hAnsi="Arial"/>
                <w:sz w:val="18"/>
              </w:rPr>
            </w:pPr>
            <w:ins w:id="907" w:author="Huawei" w:date="2023-10-19T17:21:00Z">
              <w:r>
                <w:rPr>
                  <w:rFonts w:ascii="Arial" w:eastAsia="宋体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08" w:author="Huawei" w:date="2023-10-19T17:21:00Z"/>
                <w:rFonts w:ascii="Arial" w:eastAsia="宋体" w:hAnsi="Arial"/>
                <w:sz w:val="18"/>
              </w:rPr>
            </w:pPr>
            <w:ins w:id="909" w:author="Huawei" w:date="2023-10-19T17:21:00Z">
              <w:r>
                <w:rPr>
                  <w:rFonts w:ascii="Arial" w:eastAsia="宋体" w:hAnsi="Arial"/>
                  <w:sz w:val="18"/>
                </w:rPr>
                <w:t>2x</w:t>
              </w:r>
            </w:ins>
            <w:ins w:id="910" w:author="Huawei" w:date="2023-10-19T17:2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1" w:author="Huawei" w:date="2023-10-19T17:21:00Z"/>
                <w:rFonts w:ascii="Arial" w:eastAsia="宋体" w:hAnsi="Arial"/>
                <w:sz w:val="18"/>
              </w:rPr>
            </w:pPr>
            <w:ins w:id="912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1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91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915" w:author="Huawei_110" w:date="2024-01-16T09:09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18.9</w:t>
              </w:r>
            </w:ins>
            <w:ins w:id="91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3&gt;</w:t>
      </w:r>
      <w:bookmarkStart w:id="917" w:name="_GoBack"/>
      <w:bookmarkEnd w:id="917"/>
    </w:p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&lt;START OF THE CHANGE 4&gt;</w:t>
      </w:r>
    </w:p>
    <w:p w:rsidR="00AE7101" w:rsidRDefault="0034548E">
      <w:pPr>
        <w:keepNext/>
        <w:keepLines/>
        <w:spacing w:before="120"/>
        <w:ind w:left="1701" w:hanging="1701"/>
        <w:outlineLvl w:val="4"/>
        <w:rPr>
          <w:ins w:id="918" w:author="Huawei" w:date="2023-10-19T17:21:00Z"/>
          <w:rFonts w:ascii="Arial" w:eastAsia="宋体" w:hAnsi="Arial"/>
          <w:sz w:val="22"/>
        </w:rPr>
      </w:pPr>
      <w:ins w:id="919" w:author="Huawei" w:date="2023-10-19T17:21:00Z">
        <w:r>
          <w:rPr>
            <w:rFonts w:ascii="Arial" w:eastAsia="宋体" w:hAnsi="Arial"/>
            <w:sz w:val="22"/>
          </w:rPr>
          <w:t>5.2.</w:t>
        </w:r>
      </w:ins>
      <w:ins w:id="920" w:author="Huawei" w:date="2023-10-19T17:23:00Z">
        <w:r>
          <w:rPr>
            <w:rFonts w:ascii="Arial" w:eastAsia="宋体" w:hAnsi="Arial"/>
            <w:sz w:val="22"/>
          </w:rPr>
          <w:t>3</w:t>
        </w:r>
      </w:ins>
      <w:ins w:id="921" w:author="Huawei" w:date="2023-10-19T17:21:00Z">
        <w:r>
          <w:rPr>
            <w:rFonts w:ascii="Arial" w:eastAsia="宋体" w:hAnsi="Arial"/>
            <w:sz w:val="22"/>
          </w:rPr>
          <w:t>.2.2</w:t>
        </w:r>
      </w:ins>
      <w:ins w:id="922" w:author="Huawei" w:date="2023-10-19T17:23:00Z">
        <w:r>
          <w:rPr>
            <w:rFonts w:ascii="Arial" w:eastAsia="宋体" w:hAnsi="Arial"/>
            <w:sz w:val="22"/>
          </w:rPr>
          <w:t>2</w:t>
        </w:r>
      </w:ins>
      <w:ins w:id="923" w:author="Huawei" w:date="2023-10-19T17:21:00Z">
        <w:r>
          <w:rPr>
            <w:rFonts w:ascii="Arial" w:eastAsia="宋体" w:hAnsi="Arial"/>
            <w:sz w:val="22"/>
          </w:rPr>
          <w:tab/>
          <w:t>Minimum requirements for ATG</w:t>
        </w:r>
      </w:ins>
    </w:p>
    <w:p w:rsidR="00AE7101" w:rsidRDefault="0034548E">
      <w:pPr>
        <w:rPr>
          <w:ins w:id="924" w:author="Huawei" w:date="2023-10-19T17:21:00Z"/>
          <w:rFonts w:eastAsia="宋体"/>
        </w:rPr>
      </w:pPr>
      <w:ins w:id="925" w:author="Huawei" w:date="2023-10-19T17:21:00Z">
        <w:r>
          <w:rPr>
            <w:rFonts w:eastAsia="宋体"/>
          </w:rPr>
          <w:t xml:space="preserve">The performance requirements are specified in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able </w:t>
        </w:r>
      </w:ins>
      <w:ins w:id="926" w:author="Huawei" w:date="2023-10-19T17:23:00Z">
        <w:r>
          <w:rPr>
            <w:rFonts w:eastAsia="宋体"/>
          </w:rPr>
          <w:t>5.2.3.2.22</w:t>
        </w:r>
      </w:ins>
      <w:ins w:id="927" w:author="Huawei" w:date="2023-10-19T17:21:00Z">
        <w:r>
          <w:rPr>
            <w:rFonts w:eastAsia="宋体"/>
          </w:rPr>
          <w:t xml:space="preserve">-3, with the addition of test parameters in </w:t>
        </w:r>
        <w:r>
          <w:rPr>
            <w:rFonts w:eastAsia="宋体"/>
            <w:lang w:eastAsia="zh-CN"/>
          </w:rPr>
          <w:t>Table</w:t>
        </w:r>
        <w:r>
          <w:rPr>
            <w:rFonts w:eastAsia="宋体"/>
          </w:rPr>
          <w:t xml:space="preserve"> </w:t>
        </w:r>
      </w:ins>
      <w:ins w:id="928" w:author="Huawei" w:date="2023-10-19T17:23:00Z">
        <w:r>
          <w:rPr>
            <w:rFonts w:eastAsia="宋体"/>
          </w:rPr>
          <w:t>5.2.3.2.22</w:t>
        </w:r>
      </w:ins>
      <w:ins w:id="929" w:author="Huawei" w:date="2023-10-19T17:21:00Z">
        <w:r>
          <w:rPr>
            <w:rFonts w:eastAsia="宋体"/>
          </w:rPr>
          <w:t xml:space="preserve">-2 and the downlink physical channel setup according to </w:t>
        </w:r>
        <w:r>
          <w:rPr>
            <w:rFonts w:eastAsia="宋体"/>
            <w:lang w:eastAsia="zh-CN"/>
          </w:rPr>
          <w:t>Annex C.3.1</w:t>
        </w:r>
        <w:r>
          <w:rPr>
            <w:rFonts w:eastAsia="宋体"/>
          </w:rPr>
          <w:t>.</w:t>
        </w:r>
      </w:ins>
    </w:p>
    <w:p w:rsidR="00AE7101" w:rsidRDefault="0034548E">
      <w:pPr>
        <w:rPr>
          <w:ins w:id="930" w:author="Huawei" w:date="2023-10-19T17:21:00Z"/>
          <w:rFonts w:eastAsia="宋体"/>
          <w:lang w:eastAsia="zh-CN"/>
        </w:rPr>
      </w:pPr>
      <w:ins w:id="931" w:author="Huawei" w:date="2023-10-19T17:21:00Z">
        <w:r>
          <w:rPr>
            <w:rFonts w:eastAsia="宋体"/>
          </w:rPr>
          <w:t>The test purpose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are specified in Table </w:t>
        </w:r>
      </w:ins>
      <w:ins w:id="932" w:author="Huawei" w:date="2023-10-19T17:23:00Z">
        <w:r>
          <w:rPr>
            <w:rFonts w:eastAsia="宋体"/>
          </w:rPr>
          <w:t>5.2.3.2.22</w:t>
        </w:r>
      </w:ins>
      <w:ins w:id="933" w:author="Huawei" w:date="2023-10-19T17:21:00Z">
        <w:r>
          <w:rPr>
            <w:rFonts w:eastAsia="宋体"/>
          </w:rPr>
          <w:t>-1</w:t>
        </w:r>
        <w:r>
          <w:rPr>
            <w:rFonts w:eastAsia="宋体"/>
            <w:lang w:eastAsia="zh-CN"/>
          </w:rPr>
          <w:t>.</w:t>
        </w:r>
      </w:ins>
    </w:p>
    <w:p w:rsidR="00AE7101" w:rsidRDefault="0034548E">
      <w:pPr>
        <w:keepNext/>
        <w:keepLines/>
        <w:spacing w:before="60"/>
        <w:jc w:val="center"/>
        <w:rPr>
          <w:ins w:id="934" w:author="Huawei" w:date="2023-10-19T17:21:00Z"/>
          <w:rFonts w:ascii="Arial" w:eastAsia="宋体" w:hAnsi="Arial"/>
          <w:b/>
        </w:rPr>
      </w:pPr>
      <w:ins w:id="935" w:author="Huawei" w:date="2023-10-19T17:21:00Z">
        <w:r>
          <w:rPr>
            <w:rFonts w:ascii="Arial" w:eastAsia="宋体" w:hAnsi="Arial"/>
            <w:b/>
          </w:rPr>
          <w:lastRenderedPageBreak/>
          <w:t xml:space="preserve">Table </w:t>
        </w:r>
      </w:ins>
      <w:ins w:id="936" w:author="Huawei" w:date="2023-10-19T17:23:00Z">
        <w:r>
          <w:rPr>
            <w:rFonts w:ascii="Arial" w:eastAsia="宋体" w:hAnsi="Arial"/>
            <w:b/>
          </w:rPr>
          <w:t>5.2.3.2.22</w:t>
        </w:r>
      </w:ins>
      <w:ins w:id="937" w:author="Huawei" w:date="2023-10-19T17:21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/>
            <w:b/>
            <w:lang w:eastAsia="zh-CN"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E7101">
        <w:trPr>
          <w:ins w:id="938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39" w:author="Huawei" w:date="2023-10-19T17:21:00Z"/>
                <w:rFonts w:ascii="Arial" w:eastAsia="宋体" w:hAnsi="Arial"/>
                <w:b/>
                <w:sz w:val="18"/>
              </w:rPr>
            </w:pPr>
            <w:ins w:id="94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41" w:author="Huawei" w:date="2023-10-19T17:21:00Z"/>
                <w:rFonts w:ascii="Arial" w:eastAsia="宋体" w:hAnsi="Arial"/>
                <w:b/>
                <w:sz w:val="18"/>
              </w:rPr>
            </w:pPr>
            <w:ins w:id="94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E7101">
        <w:trPr>
          <w:ins w:id="943" w:author="Huawei" w:date="2023-10-19T17:2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944" w:author="Huawei" w:date="2023-10-19T17:21:00Z"/>
                <w:rFonts w:ascii="Arial" w:eastAsia="宋体" w:hAnsi="Arial"/>
                <w:sz w:val="18"/>
              </w:rPr>
            </w:pPr>
            <w:ins w:id="945" w:author="Huawei" w:date="2023-10-19T17:21:00Z">
              <w:r>
                <w:rPr>
                  <w:rFonts w:ascii="Arial" w:eastAsia="宋体" w:hAnsi="Arial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01" w:rsidRDefault="0034548E">
            <w:pPr>
              <w:keepNext/>
              <w:keepLines/>
              <w:spacing w:after="0"/>
              <w:rPr>
                <w:ins w:id="946" w:author="Huawei" w:date="2023-10-19T17:21:00Z"/>
                <w:rFonts w:ascii="Arial" w:eastAsia="宋体" w:hAnsi="Arial"/>
                <w:sz w:val="18"/>
              </w:rPr>
            </w:pPr>
            <w:ins w:id="947" w:author="Huawei" w:date="2023-10-19T17:21:00Z">
              <w:r>
                <w:rPr>
                  <w:rFonts w:ascii="Arial" w:eastAsia="宋体" w:hAnsi="Arial"/>
                  <w:sz w:val="18"/>
                </w:rPr>
                <w:t>1-1, 1-2, 1-3</w:t>
              </w:r>
            </w:ins>
          </w:p>
        </w:tc>
      </w:tr>
    </w:tbl>
    <w:p w:rsidR="00AE7101" w:rsidRDefault="00AE7101">
      <w:pPr>
        <w:keepNext/>
        <w:keepLines/>
        <w:spacing w:after="0"/>
        <w:rPr>
          <w:ins w:id="948" w:author="Huawei" w:date="2023-10-19T17:21:00Z"/>
          <w:rFonts w:ascii="Arial" w:eastAsia="宋体" w:hAnsi="Arial"/>
          <w:sz w:val="18"/>
        </w:rPr>
      </w:pPr>
    </w:p>
    <w:p w:rsidR="00AE7101" w:rsidRDefault="0034548E">
      <w:pPr>
        <w:keepNext/>
        <w:keepLines/>
        <w:spacing w:before="60"/>
        <w:jc w:val="center"/>
        <w:rPr>
          <w:ins w:id="949" w:author="Huawei" w:date="2023-10-19T17:21:00Z"/>
          <w:rFonts w:ascii="Arial" w:eastAsia="宋体" w:hAnsi="Arial"/>
          <w:b/>
        </w:rPr>
      </w:pPr>
      <w:ins w:id="950" w:author="Huawei" w:date="2023-10-19T17:21:00Z">
        <w:r>
          <w:rPr>
            <w:rFonts w:ascii="Arial" w:eastAsia="宋体" w:hAnsi="Arial"/>
            <w:b/>
          </w:rPr>
          <w:t xml:space="preserve">Table </w:t>
        </w:r>
      </w:ins>
      <w:ins w:id="951" w:author="Huawei" w:date="2023-10-19T17:23:00Z">
        <w:r>
          <w:rPr>
            <w:rFonts w:ascii="Arial" w:eastAsia="宋体" w:hAnsi="Arial"/>
            <w:b/>
          </w:rPr>
          <w:t>5.2.3.2.22</w:t>
        </w:r>
      </w:ins>
      <w:ins w:id="952" w:author="Huawei" w:date="2023-10-19T17:21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AE7101">
        <w:trPr>
          <w:jc w:val="center"/>
          <w:ins w:id="953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54" w:author="Huawei" w:date="2023-10-19T17:21:00Z"/>
                <w:rFonts w:ascii="Arial" w:eastAsia="宋体" w:hAnsi="Arial"/>
                <w:b/>
                <w:sz w:val="18"/>
              </w:rPr>
            </w:pPr>
            <w:ins w:id="95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56" w:author="Huawei" w:date="2023-10-19T17:21:00Z"/>
                <w:rFonts w:ascii="Arial" w:eastAsia="宋体" w:hAnsi="Arial"/>
                <w:b/>
                <w:sz w:val="18"/>
              </w:rPr>
            </w:pPr>
            <w:ins w:id="95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58" w:author="Huawei" w:date="2023-10-19T17:21:00Z"/>
                <w:rFonts w:ascii="Arial" w:eastAsia="宋体" w:hAnsi="Arial"/>
                <w:b/>
                <w:sz w:val="18"/>
              </w:rPr>
            </w:pPr>
            <w:ins w:id="959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E7101">
        <w:trPr>
          <w:jc w:val="center"/>
          <w:ins w:id="960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61" w:author="Huawei" w:date="2023-10-19T17:21:00Z"/>
                <w:rFonts w:ascii="Arial" w:eastAsia="宋体" w:hAnsi="Arial"/>
                <w:sz w:val="18"/>
              </w:rPr>
            </w:pPr>
            <w:ins w:id="962" w:author="Huawei" w:date="2023-10-19T17:2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6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64" w:author="Huawei" w:date="2023-10-19T17:21:00Z"/>
                <w:rFonts w:ascii="Arial" w:eastAsia="宋体" w:hAnsi="Arial"/>
                <w:sz w:val="18"/>
              </w:rPr>
            </w:pPr>
            <w:ins w:id="965" w:author="Huawei" w:date="2023-10-19T17:2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AE7101">
        <w:trPr>
          <w:jc w:val="center"/>
          <w:ins w:id="966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67" w:author="Huawei" w:date="2023-10-19T17:21:00Z"/>
                <w:rFonts w:ascii="Arial" w:eastAsia="宋体" w:hAnsi="Arial"/>
                <w:sz w:val="18"/>
              </w:rPr>
            </w:pPr>
            <w:ins w:id="968" w:author="Huawei" w:date="2023-10-19T17:21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6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70" w:author="Huawei" w:date="2023-10-19T17:21:00Z"/>
                <w:rFonts w:ascii="Arial" w:eastAsia="宋体" w:hAnsi="Arial"/>
                <w:sz w:val="18"/>
              </w:rPr>
            </w:pPr>
            <w:ins w:id="971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972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73" w:author="Huawei" w:date="2023-10-19T17:21:00Z"/>
                <w:rFonts w:ascii="Arial" w:eastAsia="宋体" w:hAnsi="Arial"/>
                <w:sz w:val="18"/>
              </w:rPr>
            </w:pPr>
            <w:ins w:id="974" w:author="Huawei" w:date="2023-10-19T17:21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75" w:author="Huawei" w:date="2023-10-19T17:21:00Z"/>
                <w:rFonts w:ascii="Arial" w:eastAsia="宋体" w:hAnsi="Arial"/>
                <w:sz w:val="18"/>
              </w:rPr>
            </w:pPr>
            <w:ins w:id="976" w:author="Huawei" w:date="2023-10-19T17:21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7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78" w:author="Huawei" w:date="2023-10-19T17:21:00Z"/>
                <w:rFonts w:ascii="Arial" w:eastAsia="宋体" w:hAnsi="Arial"/>
                <w:sz w:val="18"/>
              </w:rPr>
            </w:pPr>
            <w:ins w:id="979" w:author="Huawei" w:date="2023-10-19T17:21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E7101">
        <w:trPr>
          <w:jc w:val="center"/>
          <w:ins w:id="980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8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82" w:author="Huawei" w:date="2023-10-19T17:21:00Z"/>
                <w:rFonts w:ascii="Arial" w:eastAsia="宋体" w:hAnsi="Arial"/>
                <w:sz w:val="18"/>
              </w:rPr>
            </w:pPr>
            <w:ins w:id="983" w:author="Huawei" w:date="2023-10-19T17:21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8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85" w:author="Huawei" w:date="2023-10-19T17:21:00Z"/>
                <w:rFonts w:ascii="Arial" w:eastAsia="宋体" w:hAnsi="Arial"/>
                <w:sz w:val="18"/>
              </w:rPr>
            </w:pPr>
            <w:ins w:id="986" w:author="Huawei" w:date="2023-10-19T17:21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E7101">
        <w:trPr>
          <w:jc w:val="center"/>
          <w:ins w:id="987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8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89" w:author="Huawei" w:date="2023-10-19T17:21:00Z"/>
                <w:rFonts w:ascii="Arial" w:eastAsia="宋体" w:hAnsi="Arial"/>
                <w:sz w:val="18"/>
              </w:rPr>
            </w:pPr>
            <w:ins w:id="990" w:author="Huawei" w:date="2023-10-19T17:21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91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92" w:author="Huawei" w:date="2023-10-19T17:21:00Z"/>
                <w:rFonts w:ascii="Arial" w:eastAsia="宋体" w:hAnsi="Arial"/>
                <w:sz w:val="18"/>
              </w:rPr>
            </w:pPr>
            <w:ins w:id="993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994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99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996" w:author="Huawei" w:date="2023-10-19T17:21:00Z"/>
                <w:rFonts w:ascii="Arial" w:eastAsia="宋体" w:hAnsi="Arial"/>
                <w:sz w:val="18"/>
              </w:rPr>
            </w:pPr>
            <w:ins w:id="997" w:author="Huawei" w:date="2023-10-19T17:21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998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999" w:author="Huawei" w:date="2023-10-19T17:21:00Z"/>
                <w:rFonts w:ascii="Arial" w:eastAsia="宋体" w:hAnsi="Arial"/>
                <w:sz w:val="18"/>
              </w:rPr>
            </w:pPr>
            <w:ins w:id="1000" w:author="Huawei" w:date="2023-10-19T17:21:00Z">
              <w:r>
                <w:rPr>
                  <w:rFonts w:ascii="Arial" w:eastAsia="宋体" w:hAnsi="Arial"/>
                  <w:sz w:val="18"/>
                </w:rPr>
                <w:t>Specific to each Reference channel</w:t>
              </w:r>
            </w:ins>
          </w:p>
        </w:tc>
      </w:tr>
      <w:tr w:rsidR="00AE7101">
        <w:trPr>
          <w:jc w:val="center"/>
          <w:ins w:id="1001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0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03" w:author="Huawei" w:date="2023-10-19T17:21:00Z"/>
                <w:rFonts w:ascii="Arial" w:eastAsia="宋体" w:hAnsi="Arial"/>
                <w:sz w:val="18"/>
              </w:rPr>
            </w:pPr>
            <w:ins w:id="1004" w:author="Huawei" w:date="2023-10-19T17:21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0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06" w:author="Huawei" w:date="2023-10-19T17:21:00Z"/>
                <w:rFonts w:ascii="Arial" w:eastAsia="宋体" w:hAnsi="Arial"/>
                <w:sz w:val="18"/>
              </w:rPr>
            </w:pPr>
            <w:ins w:id="1007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08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0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10" w:author="Huawei" w:date="2023-10-19T17:21:00Z"/>
                <w:rFonts w:ascii="Arial" w:eastAsia="宋体" w:hAnsi="Arial"/>
                <w:sz w:val="18"/>
              </w:rPr>
            </w:pPr>
            <w:ins w:id="1011" w:author="Huawei" w:date="2023-10-19T17:21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1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13" w:author="Huawei" w:date="2023-10-19T17:21:00Z"/>
                <w:rFonts w:ascii="Arial" w:eastAsia="宋体" w:hAnsi="Arial"/>
                <w:sz w:val="18"/>
              </w:rPr>
            </w:pPr>
            <w:ins w:id="1014" w:author="Huawei" w:date="2023-10-19T17:21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E7101">
        <w:trPr>
          <w:jc w:val="center"/>
          <w:ins w:id="1015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1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17" w:author="Huawei" w:date="2023-10-19T17:21:00Z"/>
                <w:rFonts w:ascii="Arial" w:eastAsia="宋体" w:hAnsi="Arial"/>
                <w:sz w:val="18"/>
              </w:rPr>
            </w:pPr>
            <w:ins w:id="1018" w:author="Huawei" w:date="2023-10-19T17:21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1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20" w:author="Huawei" w:date="2023-10-19T17:21:00Z"/>
                <w:rFonts w:ascii="Arial" w:eastAsia="宋体" w:hAnsi="Arial"/>
                <w:sz w:val="18"/>
              </w:rPr>
            </w:pPr>
            <w:ins w:id="1021" w:author="Huawei" w:date="2023-10-19T17:21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E7101">
        <w:trPr>
          <w:jc w:val="center"/>
          <w:ins w:id="1022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2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24" w:author="Huawei" w:date="2023-10-19T17:21:00Z"/>
                <w:rFonts w:ascii="Arial" w:eastAsia="宋体" w:hAnsi="Arial"/>
                <w:sz w:val="18"/>
              </w:rPr>
            </w:pPr>
            <w:ins w:id="1025" w:author="Huawei" w:date="2023-10-19T17:21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2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27" w:author="Huawei" w:date="2023-10-19T17:21:00Z"/>
                <w:rFonts w:ascii="Arial" w:eastAsia="宋体" w:hAnsi="Arial"/>
                <w:sz w:val="18"/>
              </w:rPr>
            </w:pPr>
            <w:ins w:id="1028" w:author="Huawei" w:date="2023-10-19T17:21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E7101">
        <w:trPr>
          <w:jc w:val="center"/>
          <w:ins w:id="1029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3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31" w:author="Huawei" w:date="2023-10-19T17:21:00Z"/>
                <w:rFonts w:ascii="Arial" w:eastAsia="宋体" w:hAnsi="Arial"/>
                <w:sz w:val="18"/>
              </w:rPr>
            </w:pPr>
            <w:ins w:id="1032" w:author="Huawei" w:date="2023-10-19T17:21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3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34" w:author="Huawei" w:date="2023-10-19T17:21:00Z"/>
                <w:rFonts w:ascii="Arial" w:eastAsia="宋体" w:hAnsi="Arial"/>
                <w:sz w:val="18"/>
              </w:rPr>
            </w:pPr>
            <w:ins w:id="1035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AE7101">
        <w:trPr>
          <w:jc w:val="center"/>
          <w:ins w:id="1036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3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38" w:author="Huawei" w:date="2023-10-19T17:21:00Z"/>
                <w:rFonts w:ascii="Arial" w:eastAsia="宋体" w:hAnsi="Arial"/>
                <w:sz w:val="18"/>
              </w:rPr>
            </w:pPr>
            <w:ins w:id="1039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40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41" w:author="Huawei" w:date="2023-10-19T17:21:00Z"/>
                <w:rFonts w:ascii="Arial" w:eastAsia="宋体" w:hAnsi="Arial"/>
                <w:sz w:val="18"/>
              </w:rPr>
            </w:pPr>
            <w:ins w:id="1042" w:author="Huawei" w:date="2023-10-19T17:21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E7101">
        <w:trPr>
          <w:jc w:val="center"/>
          <w:ins w:id="1043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44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45" w:author="Huawei" w:date="2023-10-19T17:21:00Z"/>
                <w:rFonts w:ascii="Arial" w:eastAsia="宋体" w:hAnsi="Arial"/>
                <w:sz w:val="18"/>
              </w:rPr>
            </w:pPr>
            <w:ins w:id="1046" w:author="Huawei" w:date="2023-10-19T17:21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47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48" w:author="Huawei" w:date="2023-10-19T17:21:00Z"/>
                <w:rFonts w:ascii="Arial" w:eastAsia="宋体" w:hAnsi="Arial"/>
                <w:sz w:val="18"/>
              </w:rPr>
            </w:pPr>
            <w:ins w:id="1049" w:author="Huawei" w:date="2023-10-19T17:21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E7101">
        <w:trPr>
          <w:jc w:val="center"/>
          <w:ins w:id="1050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51" w:author="Huawei" w:date="2023-10-19T17:21:00Z"/>
                <w:rFonts w:ascii="Arial" w:eastAsia="宋体" w:hAnsi="Arial"/>
                <w:sz w:val="18"/>
              </w:rPr>
            </w:pPr>
            <w:ins w:id="1052" w:author="Huawei" w:date="2023-10-19T17:21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53" w:author="Huawei" w:date="2023-10-19T17:21:00Z"/>
                <w:rFonts w:ascii="Arial" w:eastAsia="宋体" w:hAnsi="Arial" w:cs="Arial"/>
                <w:sz w:val="18"/>
                <w:szCs w:val="18"/>
              </w:rPr>
            </w:pPr>
            <w:ins w:id="1054" w:author="Huawei" w:date="2023-10-19T17:21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5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56" w:author="Huawei" w:date="2023-10-19T17:21:00Z"/>
                <w:rFonts w:ascii="Arial" w:eastAsia="宋体" w:hAnsi="Arial"/>
                <w:sz w:val="18"/>
              </w:rPr>
            </w:pPr>
            <w:ins w:id="1057" w:author="Huawei" w:date="2023-10-19T17:21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E7101">
        <w:trPr>
          <w:jc w:val="center"/>
          <w:ins w:id="1058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5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60" w:author="Huawei" w:date="2023-10-19T17:21:00Z"/>
                <w:rFonts w:ascii="Arial" w:eastAsia="宋体" w:hAnsi="Arial"/>
                <w:sz w:val="18"/>
              </w:rPr>
            </w:pPr>
            <w:ins w:id="1061" w:author="Huawei" w:date="2023-10-19T17:21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62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63" w:author="Huawei" w:date="2023-10-19T17:21:00Z"/>
                <w:rFonts w:ascii="Arial" w:eastAsia="宋体" w:hAnsi="Arial"/>
                <w:sz w:val="18"/>
              </w:rPr>
            </w:pPr>
            <w:ins w:id="1064" w:author="Huawei" w:date="2023-10-19T17:2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E7101">
        <w:trPr>
          <w:jc w:val="center"/>
          <w:ins w:id="1065" w:author="Huawei" w:date="2023-10-19T17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101" w:rsidRDefault="00AE7101">
            <w:pPr>
              <w:keepNext/>
              <w:keepLines/>
              <w:spacing w:after="0"/>
              <w:rPr>
                <w:ins w:id="1066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67" w:author="Huawei" w:date="2023-10-19T17:21:00Z"/>
                <w:rFonts w:ascii="Arial" w:eastAsia="宋体" w:hAnsi="Arial"/>
                <w:sz w:val="18"/>
              </w:rPr>
            </w:pPr>
            <w:ins w:id="1068" w:author="Huawei" w:date="2023-10-19T17:21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69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7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7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E7101">
        <w:trPr>
          <w:jc w:val="center"/>
          <w:ins w:id="1072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73" w:author="Huawei" w:date="2023-10-19T17:21:00Z"/>
                <w:rFonts w:ascii="Arial" w:eastAsia="宋体" w:hAnsi="Arial"/>
                <w:sz w:val="18"/>
                <w:lang w:val="en-US"/>
              </w:rPr>
            </w:pPr>
            <w:ins w:id="1074" w:author="Huawei" w:date="2023-10-19T17:21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75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76" w:author="Huawei" w:date="2023-10-19T17:21:00Z"/>
                <w:rFonts w:ascii="Arial" w:eastAsia="宋体" w:hAnsi="Arial"/>
                <w:sz w:val="18"/>
              </w:rPr>
            </w:pPr>
            <w:ins w:id="1077" w:author="Huawei" w:date="2023-10-19T17:21:00Z">
              <w:r>
                <w:rPr>
                  <w:rFonts w:ascii="Arial" w:eastAsia="宋体" w:hAnsi="Arial"/>
                  <w:sz w:val="18"/>
                </w:rPr>
                <w:t>Test 1-1, 1-2, 1-3: 8</w:t>
              </w:r>
            </w:ins>
          </w:p>
          <w:p w:rsidR="00AE7101" w:rsidRDefault="0034548E">
            <w:pPr>
              <w:keepNext/>
              <w:keepLines/>
              <w:spacing w:after="0"/>
              <w:jc w:val="center"/>
              <w:rPr>
                <w:ins w:id="107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79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est 1-4, 1-5, 1-6: 32</w:t>
              </w:r>
            </w:ins>
          </w:p>
        </w:tc>
      </w:tr>
      <w:tr w:rsidR="00AE7101">
        <w:trPr>
          <w:jc w:val="center"/>
          <w:ins w:id="1080" w:author="Huawei" w:date="2023-10-19T17:21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rPr>
                <w:ins w:id="1081" w:author="Huawei" w:date="2023-10-19T17:21:00Z"/>
                <w:rFonts w:ascii="Arial" w:eastAsia="宋体" w:hAnsi="Arial"/>
                <w:sz w:val="18"/>
                <w:lang w:val="en-US"/>
              </w:rPr>
            </w:pPr>
            <w:ins w:id="1082" w:author="Huawei" w:date="2023-10-19T17:21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083" w:author="Huawei" w:date="2023-10-19T17:21:00Z"/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8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085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:rsidR="00AE7101" w:rsidRDefault="00AE7101">
      <w:pPr>
        <w:rPr>
          <w:ins w:id="1086" w:author="Huawei" w:date="2023-10-19T17:21:00Z"/>
          <w:rFonts w:eastAsia="宋体"/>
          <w:lang w:eastAsia="zh-CN"/>
        </w:rPr>
      </w:pPr>
    </w:p>
    <w:p w:rsidR="00AE7101" w:rsidRDefault="0034548E">
      <w:pPr>
        <w:keepNext/>
        <w:keepLines/>
        <w:spacing w:before="60"/>
        <w:jc w:val="center"/>
        <w:rPr>
          <w:ins w:id="1087" w:author="Huawei" w:date="2023-10-19T17:21:00Z"/>
          <w:rFonts w:ascii="Arial" w:eastAsia="宋体" w:hAnsi="Arial"/>
          <w:b/>
        </w:rPr>
      </w:pPr>
      <w:ins w:id="1088" w:author="Huawei" w:date="2023-10-19T17:21:00Z">
        <w:r>
          <w:rPr>
            <w:rFonts w:ascii="Arial" w:eastAsia="宋体" w:hAnsi="Arial"/>
            <w:b/>
          </w:rPr>
          <w:t xml:space="preserve">Table </w:t>
        </w:r>
      </w:ins>
      <w:ins w:id="1089" w:author="Huawei" w:date="2023-10-19T17:23:00Z">
        <w:r>
          <w:rPr>
            <w:rFonts w:ascii="Arial" w:eastAsia="宋体" w:hAnsi="Arial"/>
            <w:b/>
          </w:rPr>
          <w:t>5.2.3.2.22</w:t>
        </w:r>
      </w:ins>
      <w:ins w:id="1090" w:author="Huawei" w:date="2023-10-19T17:21:00Z">
        <w:r>
          <w:rPr>
            <w:rFonts w:ascii="Arial" w:eastAsia="宋体" w:hAnsi="Arial"/>
            <w:b/>
          </w:rPr>
          <w:t>-3: Minimum performance for ATG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2"/>
        <w:gridCol w:w="1151"/>
        <w:gridCol w:w="1019"/>
        <w:gridCol w:w="1054"/>
        <w:gridCol w:w="784"/>
        <w:gridCol w:w="1134"/>
        <w:gridCol w:w="1011"/>
        <w:gridCol w:w="1220"/>
        <w:gridCol w:w="1054"/>
        <w:gridCol w:w="610"/>
      </w:tblGrid>
      <w:tr w:rsidR="00AE7101">
        <w:trPr>
          <w:trHeight w:val="371"/>
          <w:jc w:val="center"/>
          <w:ins w:id="1091" w:author="Huawei" w:date="2023-10-19T17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2" w:author="Huawei" w:date="2023-10-19T17:21:00Z"/>
                <w:rFonts w:ascii="Arial" w:eastAsia="宋体" w:hAnsi="Arial"/>
                <w:b/>
                <w:sz w:val="18"/>
              </w:rPr>
            </w:pPr>
            <w:ins w:id="109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4" w:author="Huawei" w:date="2023-10-19T17:21:00Z"/>
                <w:rFonts w:ascii="Arial" w:eastAsia="宋体" w:hAnsi="Arial"/>
                <w:b/>
                <w:sz w:val="18"/>
              </w:rPr>
            </w:pPr>
            <w:ins w:id="1095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6" w:author="Huawei" w:date="2023-10-19T17:21:00Z"/>
                <w:rFonts w:ascii="Arial" w:eastAsia="宋体" w:hAnsi="Arial"/>
                <w:b/>
                <w:sz w:val="18"/>
              </w:rPr>
            </w:pPr>
            <w:ins w:id="109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098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1099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Modulation format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0" w:author="Huawei" w:date="2023-10-19T17:21:00Z"/>
                <w:rFonts w:ascii="Arial" w:eastAsia="宋体" w:hAnsi="Arial"/>
                <w:b/>
                <w:sz w:val="18"/>
              </w:rPr>
            </w:pPr>
            <w:ins w:id="1101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2" w:author="Huawei" w:date="2023-10-19T17:21:00Z"/>
                <w:rFonts w:ascii="Arial" w:eastAsia="宋体" w:hAnsi="Arial"/>
                <w:b/>
                <w:sz w:val="18"/>
              </w:rPr>
            </w:pPr>
            <w:ins w:id="1103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4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  <w:ins w:id="1105" w:author="Huawei" w:date="2023-10-19T17:21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6" w:author="Huawei" w:date="2023-10-19T17:21:00Z"/>
                <w:rFonts w:ascii="Arial" w:eastAsia="宋体" w:hAnsi="Arial"/>
                <w:b/>
                <w:sz w:val="18"/>
              </w:rPr>
            </w:pPr>
            <w:ins w:id="1107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08" w:author="Huawei" w:date="2023-10-19T17:21:00Z"/>
                <w:rFonts w:ascii="Arial" w:eastAsia="宋体" w:hAnsi="Arial"/>
                <w:b/>
                <w:sz w:val="18"/>
              </w:rPr>
            </w:pPr>
            <w:ins w:id="1109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AE7101">
        <w:trPr>
          <w:trHeight w:val="371"/>
          <w:jc w:val="center"/>
          <w:ins w:id="1110" w:author="Huawei" w:date="2023-10-19T17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1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2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3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4" w:author="Huawei" w:date="2023-10-19T17:21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5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6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7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AE7101">
            <w:pPr>
              <w:keepNext/>
              <w:keepLines/>
              <w:spacing w:after="0"/>
              <w:jc w:val="center"/>
              <w:rPr>
                <w:ins w:id="1118" w:author="Huawei" w:date="2023-10-19T17:21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19" w:author="Huawei" w:date="2023-10-19T17:21:00Z"/>
                <w:rFonts w:ascii="Arial" w:eastAsia="宋体" w:hAnsi="Arial"/>
                <w:b/>
                <w:sz w:val="18"/>
              </w:rPr>
            </w:pPr>
            <w:ins w:id="1120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1" w:author="Huawei" w:date="2023-10-19T17:21:00Z"/>
                <w:rFonts w:ascii="Arial" w:eastAsia="宋体" w:hAnsi="Arial"/>
                <w:b/>
                <w:sz w:val="18"/>
              </w:rPr>
            </w:pPr>
            <w:ins w:id="1122" w:author="Huawei" w:date="2023-10-19T17:21:00Z">
              <w:r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AE7101">
        <w:trPr>
          <w:trHeight w:val="188"/>
          <w:jc w:val="center"/>
          <w:ins w:id="1123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25" w:author="Huawei" w:date="2023-10-19T17:21:00Z">
              <w:r>
                <w:rPr>
                  <w:rFonts w:ascii="Arial" w:eastAsia="宋体" w:hAnsi="Arial"/>
                  <w:sz w:val="18"/>
                </w:rPr>
                <w:t>1-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6" w:author="Huawei" w:date="2023-10-19T17:21:00Z"/>
                <w:rFonts w:ascii="Arial" w:eastAsia="宋体" w:hAnsi="Arial"/>
                <w:sz w:val="18"/>
              </w:rPr>
            </w:pPr>
            <w:ins w:id="1127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28" w:author="Huawei" w:date="2023-10-19T17:21:00Z"/>
                <w:rFonts w:ascii="Arial" w:eastAsia="宋体" w:hAnsi="Arial"/>
                <w:sz w:val="18"/>
              </w:rPr>
            </w:pPr>
            <w:ins w:id="1129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1" w:author="Huawei" w:date="2023-10-19T17:21:00Z">
              <w:r>
                <w:rPr>
                  <w:rFonts w:ascii="Arial" w:eastAsia="宋体" w:hAnsi="Arial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2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3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4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5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37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38" w:author="Huawei" w:date="2023-10-19T17:21:00Z"/>
                <w:rFonts w:ascii="Arial" w:eastAsia="宋体" w:hAnsi="Arial"/>
                <w:sz w:val="18"/>
              </w:rPr>
            </w:pPr>
            <w:ins w:id="1139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0" w:author="Huawei" w:date="2023-10-19T17:21:00Z"/>
                <w:rFonts w:ascii="Arial" w:eastAsia="宋体" w:hAnsi="Arial"/>
                <w:sz w:val="18"/>
              </w:rPr>
            </w:pPr>
            <w:ins w:id="1141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2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43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44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2.7</w:t>
              </w:r>
            </w:ins>
            <w:ins w:id="1145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46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47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48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149" w:author="Huawei" w:date="2023-10-19T17:21:00Z"/>
                <w:rFonts w:ascii="Arial" w:eastAsia="宋体" w:hAnsi="Arial"/>
                <w:sz w:val="18"/>
              </w:rPr>
            </w:pPr>
            <w:ins w:id="1150" w:author="Huawei_110" w:date="2024-01-16T09:04:00Z">
              <w:r w:rsidRPr="001D55B2">
                <w:rPr>
                  <w:rFonts w:ascii="Arial" w:eastAsia="宋体" w:hAnsi="Arial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1" w:author="Huawei" w:date="2023-10-19T17:21:00Z"/>
                <w:rFonts w:ascii="Arial" w:eastAsia="宋体" w:hAnsi="Arial"/>
                <w:sz w:val="18"/>
              </w:rPr>
            </w:pPr>
            <w:ins w:id="1152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54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5" w:author="Huawei" w:date="2023-10-19T17:21:00Z"/>
                <w:rFonts w:ascii="Arial" w:eastAsia="宋体" w:hAnsi="Arial"/>
                <w:sz w:val="18"/>
              </w:rPr>
            </w:pPr>
            <w:ins w:id="1156" w:author="Huawei" w:date="2023-10-19T17:21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7" w:author="Huawei" w:date="2023-10-19T17:21:00Z"/>
                <w:rFonts w:ascii="Arial" w:eastAsia="宋体" w:hAnsi="Arial"/>
                <w:sz w:val="18"/>
              </w:rPr>
            </w:pPr>
            <w:ins w:id="1158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59" w:author="Huawei" w:date="2023-10-19T17:21:00Z"/>
                <w:rFonts w:ascii="Arial" w:eastAsia="宋体" w:hAnsi="Arial"/>
                <w:sz w:val="18"/>
              </w:rPr>
            </w:pPr>
            <w:ins w:id="1160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1" w:author="Huawei" w:date="2023-10-19T17:21:00Z"/>
                <w:rFonts w:ascii="Arial" w:eastAsia="宋体" w:hAnsi="Arial"/>
                <w:sz w:val="18"/>
              </w:rPr>
            </w:pPr>
            <w:ins w:id="1162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3" w:author="Huawei" w:date="2023-10-19T17:21:00Z"/>
                <w:rFonts w:ascii="Arial" w:eastAsia="宋体" w:hAnsi="Arial"/>
                <w:sz w:val="18"/>
              </w:rPr>
            </w:pPr>
            <w:ins w:id="1164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65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6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67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9.9</w:t>
              </w:r>
            </w:ins>
            <w:ins w:id="1168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69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0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71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2" w:author="Huawei" w:date="2023-10-19T17:21:00Z"/>
                <w:rFonts w:ascii="Arial" w:eastAsia="宋体" w:hAnsi="Arial"/>
                <w:sz w:val="18"/>
              </w:rPr>
            </w:pPr>
            <w:ins w:id="1173" w:author="CMCC-shiyuan" w:date="2023-11-17T15:14:00Z">
              <w:r>
                <w:rPr>
                  <w:rFonts w:ascii="Arial" w:eastAsia="宋体" w:hAnsi="Arial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4" w:author="Huawei" w:date="2023-10-19T17:21:00Z"/>
                <w:rFonts w:ascii="Arial" w:eastAsia="宋体" w:hAnsi="Arial"/>
                <w:sz w:val="18"/>
              </w:rPr>
            </w:pPr>
            <w:ins w:id="1175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77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78" w:author="Huawei" w:date="2023-10-19T17:21:00Z"/>
                <w:rFonts w:ascii="Arial" w:eastAsia="宋体" w:hAnsi="Arial"/>
                <w:sz w:val="18"/>
              </w:rPr>
            </w:pPr>
            <w:ins w:id="1179" w:author="Huawei" w:date="2023-10-19T17:21:00Z">
              <w:r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0" w:author="Huawei" w:date="2023-10-19T17:21:00Z"/>
                <w:rFonts w:ascii="Arial" w:eastAsia="宋体" w:hAnsi="Arial"/>
                <w:sz w:val="18"/>
              </w:rPr>
            </w:pPr>
            <w:ins w:id="1181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2" w:author="Huawei" w:date="2023-10-19T17:21:00Z"/>
                <w:rFonts w:ascii="Arial" w:eastAsia="宋体" w:hAnsi="Arial"/>
                <w:sz w:val="18"/>
              </w:rPr>
            </w:pPr>
            <w:ins w:id="1183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4" w:author="Huawei" w:date="2023-10-19T17:21:00Z"/>
                <w:rFonts w:ascii="Arial" w:eastAsia="宋体" w:hAnsi="Arial"/>
                <w:sz w:val="18"/>
              </w:rPr>
            </w:pPr>
            <w:ins w:id="1185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6" w:author="Huawei" w:date="2023-10-19T17:21:00Z"/>
                <w:rFonts w:ascii="Arial" w:eastAsia="宋体" w:hAnsi="Arial"/>
                <w:sz w:val="18"/>
              </w:rPr>
            </w:pPr>
            <w:ins w:id="1187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8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89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190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18.9</w:t>
              </w:r>
            </w:ins>
            <w:ins w:id="119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192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19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5" w:author="Huawei" w:date="2023-10-19T17:21:00Z"/>
                <w:rFonts w:ascii="Arial" w:eastAsia="宋体" w:hAnsi="Arial"/>
                <w:sz w:val="18"/>
              </w:rPr>
            </w:pPr>
            <w:ins w:id="1196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197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R.PDSCH.2-x1.1 TDD</w:t>
              </w:r>
            </w:ins>
            <w:ins w:id="1198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199" w:author="Huawei" w:date="2023-10-19T17:21:00Z"/>
                <w:rFonts w:ascii="Arial" w:eastAsia="宋体" w:hAnsi="Arial"/>
                <w:sz w:val="18"/>
              </w:rPr>
            </w:pPr>
            <w:ins w:id="1200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02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03" w:author="Huawei" w:date="2023-10-19T17:21:00Z"/>
                <w:rFonts w:ascii="Arial" w:eastAsia="宋体" w:hAnsi="Arial"/>
                <w:sz w:val="18"/>
              </w:rPr>
            </w:pPr>
            <w:ins w:id="1204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5" w:author="Huawei" w:date="2023-10-19T17:21:00Z"/>
                <w:rFonts w:ascii="Arial" w:eastAsia="宋体" w:hAnsi="Arial"/>
                <w:sz w:val="18"/>
              </w:rPr>
            </w:pPr>
            <w:ins w:id="1206" w:author="Huawei" w:date="2023-10-19T17:21:00Z">
              <w:r>
                <w:rPr>
                  <w:rFonts w:ascii="Arial" w:eastAsia="宋体" w:hAnsi="Arial" w:hint="eastAsia"/>
                  <w:sz w:val="18"/>
                </w:rPr>
                <w:t>A</w:t>
              </w:r>
              <w:r>
                <w:rPr>
                  <w:rFonts w:ascii="Arial" w:eastAsia="宋体" w:hAnsi="Arial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7" w:author="Huawei" w:date="2023-10-19T17:21:00Z"/>
                <w:rFonts w:ascii="Arial" w:eastAsia="宋体" w:hAnsi="Arial"/>
                <w:sz w:val="18"/>
              </w:rPr>
            </w:pPr>
            <w:ins w:id="1208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09" w:author="Huawei" w:date="2023-10-19T17:21:00Z"/>
                <w:rFonts w:ascii="Arial" w:eastAsia="宋体" w:hAnsi="Arial"/>
                <w:sz w:val="18"/>
              </w:rPr>
            </w:pPr>
            <w:ins w:id="1210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1" w:author="Huawei" w:date="2023-10-19T17:21:00Z"/>
                <w:rFonts w:ascii="Arial" w:eastAsia="宋体" w:hAnsi="Arial"/>
                <w:sz w:val="18"/>
              </w:rPr>
            </w:pPr>
            <w:ins w:id="1212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1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15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2.7</w:t>
              </w:r>
            </w:ins>
            <w:ins w:id="121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217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1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19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20" w:author="Huawei" w:date="2023-10-19T17:21:00Z"/>
                <w:rFonts w:ascii="Arial" w:eastAsia="宋体" w:hAnsi="Arial"/>
                <w:sz w:val="18"/>
              </w:rPr>
            </w:pPr>
            <w:ins w:id="1221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222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R.PDSCH.2-x2.1 TDD</w:t>
              </w:r>
            </w:ins>
            <w:ins w:id="1223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24" w:author="Huawei" w:date="2023-10-19T17:21:00Z"/>
                <w:rFonts w:ascii="Arial" w:eastAsia="宋体" w:hAnsi="Arial"/>
                <w:sz w:val="18"/>
              </w:rPr>
            </w:pPr>
            <w:ins w:id="1225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26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27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28" w:author="Huawei" w:date="2023-10-19T17:21:00Z"/>
                <w:rFonts w:ascii="Arial" w:eastAsia="宋体" w:hAnsi="Arial"/>
                <w:sz w:val="18"/>
              </w:rPr>
            </w:pPr>
            <w:ins w:id="1229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0" w:author="Huawei" w:date="2023-10-19T17:21:00Z"/>
                <w:rFonts w:ascii="Arial" w:eastAsia="宋体" w:hAnsi="Arial"/>
                <w:sz w:val="18"/>
              </w:rPr>
            </w:pPr>
            <w:ins w:id="1231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2" w:author="Huawei" w:date="2023-10-19T17:21:00Z"/>
                <w:rFonts w:ascii="Arial" w:eastAsia="宋体" w:hAnsi="Arial"/>
                <w:sz w:val="18"/>
              </w:rPr>
            </w:pPr>
            <w:ins w:id="1233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4" w:author="Huawei" w:date="2023-10-19T17:21:00Z"/>
                <w:rFonts w:ascii="Arial" w:eastAsia="宋体" w:hAnsi="Arial"/>
                <w:sz w:val="18"/>
              </w:rPr>
            </w:pPr>
            <w:ins w:id="1235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6" w:author="Huawei" w:date="2023-10-19T17:21:00Z"/>
                <w:rFonts w:ascii="Arial" w:eastAsia="宋体" w:hAnsi="Arial"/>
                <w:sz w:val="18"/>
              </w:rPr>
            </w:pPr>
            <w:ins w:id="1237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38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39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40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18.9</w:t>
              </w:r>
            </w:ins>
            <w:ins w:id="1241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  <w:tr w:rsidR="00AE7101">
        <w:trPr>
          <w:trHeight w:val="188"/>
          <w:jc w:val="center"/>
          <w:ins w:id="1242" w:author="Huawei" w:date="2023-10-19T17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44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5" w:author="Huawei" w:date="2023-10-19T17:21:00Z"/>
                <w:rFonts w:ascii="Arial" w:eastAsia="宋体" w:hAnsi="Arial"/>
                <w:sz w:val="18"/>
              </w:rPr>
            </w:pPr>
            <w:ins w:id="1246" w:author="Huawei" w:date="2023-10-19T17:21:00Z">
              <w:r>
                <w:rPr>
                  <w:rFonts w:ascii="Arial" w:eastAsia="宋体" w:hAnsi="Arial"/>
                  <w:sz w:val="18"/>
                </w:rPr>
                <w:t>[</w:t>
              </w:r>
            </w:ins>
            <w:ins w:id="1247" w:author="Huawei_110" w:date="2024-01-16T09:05:00Z">
              <w:r w:rsidR="001D55B2" w:rsidRPr="001D55B2">
                <w:rPr>
                  <w:rFonts w:ascii="Arial" w:eastAsia="宋体" w:hAnsi="Arial"/>
                  <w:sz w:val="18"/>
                </w:rPr>
                <w:t>R.PDSCH.2-x3.1 TDD</w:t>
              </w:r>
            </w:ins>
            <w:ins w:id="1248" w:author="Huawei" w:date="2023-10-19T17:21:00Z">
              <w:r>
                <w:rPr>
                  <w:rFonts w:ascii="Arial" w:eastAsia="宋体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49" w:author="Huawei" w:date="2023-10-19T17:21:00Z"/>
                <w:rFonts w:ascii="Arial" w:eastAsia="宋体" w:hAnsi="Arial"/>
                <w:sz w:val="18"/>
              </w:rPr>
            </w:pPr>
            <w:ins w:id="1250" w:author="Huawei" w:date="2023-10-19T17:21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1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52" w:author="Huawei" w:date="2023-10-19T17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1D55B2">
            <w:pPr>
              <w:keepNext/>
              <w:keepLines/>
              <w:spacing w:after="0"/>
              <w:jc w:val="center"/>
              <w:rPr>
                <w:ins w:id="1253" w:author="Huawei" w:date="2023-10-19T17:21:00Z"/>
                <w:rFonts w:ascii="Arial" w:eastAsia="宋体" w:hAnsi="Arial"/>
                <w:sz w:val="18"/>
              </w:rPr>
            </w:pPr>
            <w:ins w:id="1254" w:author="Huawei_110" w:date="2024-01-16T09:05:00Z">
              <w:r w:rsidRPr="001D55B2">
                <w:rPr>
                  <w:rFonts w:ascii="Arial" w:eastAsia="宋体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5" w:author="Huawei" w:date="2023-10-19T17:21:00Z"/>
                <w:rFonts w:ascii="Arial" w:eastAsia="宋体" w:hAnsi="Arial"/>
                <w:sz w:val="18"/>
              </w:rPr>
            </w:pPr>
            <w:ins w:id="1256" w:author="Huawei" w:date="2023-10-19T17:21:00Z">
              <w:r>
                <w:rPr>
                  <w:rFonts w:ascii="Arial" w:eastAsia="宋体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7" w:author="Huawei" w:date="2023-10-19T17:21:00Z"/>
                <w:rFonts w:ascii="Arial" w:eastAsia="宋体" w:hAnsi="Arial"/>
                <w:sz w:val="18"/>
              </w:rPr>
            </w:pPr>
            <w:ins w:id="1258" w:author="Huawei" w:date="2023-10-19T17:21:00Z">
              <w:r>
                <w:rPr>
                  <w:rFonts w:ascii="Arial" w:eastAsia="宋体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59" w:author="Huawei" w:date="2023-10-19T17:21:00Z"/>
                <w:rFonts w:ascii="Arial" w:eastAsia="宋体" w:hAnsi="Arial"/>
                <w:sz w:val="18"/>
              </w:rPr>
            </w:pPr>
            <w:ins w:id="1260" w:author="Huawei" w:date="2023-10-19T17:24:00Z">
              <w:r>
                <w:rPr>
                  <w:rFonts w:ascii="Arial" w:eastAsia="宋体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1" w:author="Huawei" w:date="2023-10-19T17:21:00Z"/>
                <w:rFonts w:ascii="Arial" w:eastAsia="宋体" w:hAnsi="Arial"/>
                <w:sz w:val="18"/>
              </w:rPr>
            </w:pPr>
            <w:ins w:id="1262" w:author="Huawei" w:date="2023-10-19T17:21:00Z">
              <w:r>
                <w:rPr>
                  <w:rFonts w:ascii="Arial" w:eastAsia="宋体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7101" w:rsidRDefault="0034548E">
            <w:pPr>
              <w:keepNext/>
              <w:keepLines/>
              <w:spacing w:after="0"/>
              <w:jc w:val="center"/>
              <w:rPr>
                <w:ins w:id="1263" w:author="Huawei" w:date="2023-10-19T17:21:00Z"/>
                <w:rFonts w:ascii="Arial" w:eastAsia="宋体" w:hAnsi="Arial"/>
                <w:sz w:val="18"/>
                <w:lang w:eastAsia="zh-CN"/>
              </w:rPr>
            </w:pPr>
            <w:ins w:id="1264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1265" w:author="Huawei_110" w:date="2024-01-16T09:10:00Z">
              <w:r w:rsidR="006B5B67">
                <w:rPr>
                  <w:rFonts w:ascii="Arial" w:eastAsia="宋体" w:hAnsi="Arial"/>
                  <w:sz w:val="18"/>
                  <w:lang w:eastAsia="zh-CN"/>
                </w:rPr>
                <w:t>9.9</w:t>
              </w:r>
            </w:ins>
            <w:ins w:id="1266" w:author="Huawei" w:date="2023-10-19T17:21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</w:p>
        </w:tc>
      </w:tr>
    </w:tbl>
    <w:p w:rsidR="00AE7101" w:rsidRDefault="00AE7101">
      <w:pPr>
        <w:rPr>
          <w:lang w:val="nb-NO" w:eastAsia="zh-CN"/>
        </w:rPr>
      </w:pPr>
    </w:p>
    <w:p w:rsidR="00AE7101" w:rsidRDefault="0034548E">
      <w:pPr>
        <w:pStyle w:val="affb"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  <w:t>&lt;END OF THE CHANGE 4&gt;</w:t>
      </w:r>
    </w:p>
    <w:p w:rsidR="00AE7101" w:rsidRDefault="00AE7101">
      <w:pPr>
        <w:rPr>
          <w:lang w:val="nb-NO" w:eastAsia="zh-CN"/>
        </w:rPr>
      </w:pPr>
    </w:p>
    <w:sectPr w:rsidR="00AE71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3F3" w:rsidRDefault="00CF33F3">
      <w:pPr>
        <w:spacing w:after="0"/>
      </w:pPr>
      <w:r>
        <w:separator/>
      </w:r>
    </w:p>
  </w:endnote>
  <w:endnote w:type="continuationSeparator" w:id="0">
    <w:p w:rsidR="00CF33F3" w:rsidRDefault="00CF33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4.2.0">
    <w:altName w:val="Times New Roman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3F3" w:rsidRDefault="00CF33F3">
      <w:pPr>
        <w:spacing w:after="0"/>
      </w:pPr>
      <w:r>
        <w:separator/>
      </w:r>
    </w:p>
  </w:footnote>
  <w:footnote w:type="continuationSeparator" w:id="0">
    <w:p w:rsidR="00CF33F3" w:rsidRDefault="00CF33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7DE" w:rsidRDefault="00C027DE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  <w:pPr>
        <w:ind w:left="0" w:firstLine="0"/>
      </w:p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444445A"/>
    <w:multiLevelType w:val="multilevel"/>
    <w:tmpl w:val="6444445A"/>
    <w:lvl w:ilvl="0">
      <w:start w:val="1"/>
      <w:numFmt w:val="bullet"/>
      <w:pStyle w:val="BN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0"/>
    <w:lvlOverride w:ilvl="0">
      <w:lvl w:ilvl="0" w:tentative="1"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7"/>
    <w:lvlOverride w:ilvl="0">
      <w:startOverride w:val="1"/>
    </w:lvlOverride>
  </w:num>
  <w:num w:numId="13">
    <w:abstractNumId w:val="11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110">
    <w15:presenceInfo w15:providerId="None" w15:userId="Huawei_110"/>
  </w15:person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771"/>
    <w:rsid w:val="000000AB"/>
    <w:rsid w:val="000006E8"/>
    <w:rsid w:val="00000C11"/>
    <w:rsid w:val="0000745B"/>
    <w:rsid w:val="00012186"/>
    <w:rsid w:val="00016723"/>
    <w:rsid w:val="00016B01"/>
    <w:rsid w:val="0001749B"/>
    <w:rsid w:val="00022DDB"/>
    <w:rsid w:val="00022E4A"/>
    <w:rsid w:val="00041531"/>
    <w:rsid w:val="00042F9A"/>
    <w:rsid w:val="00047BF6"/>
    <w:rsid w:val="00051974"/>
    <w:rsid w:val="00052721"/>
    <w:rsid w:val="000630BD"/>
    <w:rsid w:val="0006725B"/>
    <w:rsid w:val="00067F04"/>
    <w:rsid w:val="000725A2"/>
    <w:rsid w:val="00076E11"/>
    <w:rsid w:val="000936D9"/>
    <w:rsid w:val="00093BCD"/>
    <w:rsid w:val="000A1C21"/>
    <w:rsid w:val="000A6394"/>
    <w:rsid w:val="000B01C8"/>
    <w:rsid w:val="000B027E"/>
    <w:rsid w:val="000B3627"/>
    <w:rsid w:val="000B748D"/>
    <w:rsid w:val="000B74AB"/>
    <w:rsid w:val="000B7FED"/>
    <w:rsid w:val="000C038A"/>
    <w:rsid w:val="000C12D0"/>
    <w:rsid w:val="000C2BE0"/>
    <w:rsid w:val="000C6598"/>
    <w:rsid w:val="000D5510"/>
    <w:rsid w:val="000E585C"/>
    <w:rsid w:val="000F2734"/>
    <w:rsid w:val="001010B9"/>
    <w:rsid w:val="00103832"/>
    <w:rsid w:val="0011782F"/>
    <w:rsid w:val="00124F0F"/>
    <w:rsid w:val="001356E8"/>
    <w:rsid w:val="00141AA0"/>
    <w:rsid w:val="0014527F"/>
    <w:rsid w:val="00145D43"/>
    <w:rsid w:val="001510CC"/>
    <w:rsid w:val="00151F63"/>
    <w:rsid w:val="00154B2E"/>
    <w:rsid w:val="00155EC2"/>
    <w:rsid w:val="00160BB9"/>
    <w:rsid w:val="00167540"/>
    <w:rsid w:val="00172797"/>
    <w:rsid w:val="001738B7"/>
    <w:rsid w:val="00174087"/>
    <w:rsid w:val="00175350"/>
    <w:rsid w:val="001844A1"/>
    <w:rsid w:val="00185C33"/>
    <w:rsid w:val="001878A8"/>
    <w:rsid w:val="00192054"/>
    <w:rsid w:val="00192C46"/>
    <w:rsid w:val="00193D82"/>
    <w:rsid w:val="0019657B"/>
    <w:rsid w:val="001A08B3"/>
    <w:rsid w:val="001A7B60"/>
    <w:rsid w:val="001B52F0"/>
    <w:rsid w:val="001B54C1"/>
    <w:rsid w:val="001B7A65"/>
    <w:rsid w:val="001D55B2"/>
    <w:rsid w:val="001E41F3"/>
    <w:rsid w:val="001F7FD1"/>
    <w:rsid w:val="00201249"/>
    <w:rsid w:val="002019FA"/>
    <w:rsid w:val="00203B77"/>
    <w:rsid w:val="00213B6B"/>
    <w:rsid w:val="00213F80"/>
    <w:rsid w:val="002203D7"/>
    <w:rsid w:val="00223433"/>
    <w:rsid w:val="00231FFD"/>
    <w:rsid w:val="0023228C"/>
    <w:rsid w:val="00232DC1"/>
    <w:rsid w:val="00235296"/>
    <w:rsid w:val="00237BE2"/>
    <w:rsid w:val="00244D6B"/>
    <w:rsid w:val="0025006B"/>
    <w:rsid w:val="002555D8"/>
    <w:rsid w:val="0025640A"/>
    <w:rsid w:val="002579EE"/>
    <w:rsid w:val="0026004D"/>
    <w:rsid w:val="0026116C"/>
    <w:rsid w:val="0026130B"/>
    <w:rsid w:val="00261FF8"/>
    <w:rsid w:val="002640DD"/>
    <w:rsid w:val="00264CDB"/>
    <w:rsid w:val="00275D12"/>
    <w:rsid w:val="00276ADE"/>
    <w:rsid w:val="00284FEB"/>
    <w:rsid w:val="002860C4"/>
    <w:rsid w:val="00286DD4"/>
    <w:rsid w:val="00291072"/>
    <w:rsid w:val="002920A7"/>
    <w:rsid w:val="0029530C"/>
    <w:rsid w:val="002A625F"/>
    <w:rsid w:val="002B2367"/>
    <w:rsid w:val="002B2CAE"/>
    <w:rsid w:val="002B3A10"/>
    <w:rsid w:val="002B4469"/>
    <w:rsid w:val="002B55B4"/>
    <w:rsid w:val="002B5741"/>
    <w:rsid w:val="002B7E94"/>
    <w:rsid w:val="002D419D"/>
    <w:rsid w:val="002E0F7F"/>
    <w:rsid w:val="002E42B3"/>
    <w:rsid w:val="002E7DE6"/>
    <w:rsid w:val="002F40C7"/>
    <w:rsid w:val="002F49C6"/>
    <w:rsid w:val="002F599A"/>
    <w:rsid w:val="00305409"/>
    <w:rsid w:val="00306735"/>
    <w:rsid w:val="0031497C"/>
    <w:rsid w:val="00315CB3"/>
    <w:rsid w:val="00316A32"/>
    <w:rsid w:val="003207A6"/>
    <w:rsid w:val="00323438"/>
    <w:rsid w:val="00340315"/>
    <w:rsid w:val="00342A3C"/>
    <w:rsid w:val="0034548E"/>
    <w:rsid w:val="003479B4"/>
    <w:rsid w:val="00357A13"/>
    <w:rsid w:val="003609EF"/>
    <w:rsid w:val="0036231A"/>
    <w:rsid w:val="00362C24"/>
    <w:rsid w:val="0037103B"/>
    <w:rsid w:val="00374DD4"/>
    <w:rsid w:val="00395A3A"/>
    <w:rsid w:val="003A1DDA"/>
    <w:rsid w:val="003A292B"/>
    <w:rsid w:val="003B0B2F"/>
    <w:rsid w:val="003B4393"/>
    <w:rsid w:val="003B7D52"/>
    <w:rsid w:val="003C12EF"/>
    <w:rsid w:val="003C1337"/>
    <w:rsid w:val="003C467C"/>
    <w:rsid w:val="003D2354"/>
    <w:rsid w:val="003D503F"/>
    <w:rsid w:val="003D6632"/>
    <w:rsid w:val="003E11FB"/>
    <w:rsid w:val="003E1A36"/>
    <w:rsid w:val="003F3179"/>
    <w:rsid w:val="003F3D5F"/>
    <w:rsid w:val="004041BB"/>
    <w:rsid w:val="00410371"/>
    <w:rsid w:val="00414D48"/>
    <w:rsid w:val="00417491"/>
    <w:rsid w:val="004242F1"/>
    <w:rsid w:val="00425BB5"/>
    <w:rsid w:val="00430957"/>
    <w:rsid w:val="004335B0"/>
    <w:rsid w:val="00447548"/>
    <w:rsid w:val="00447ED1"/>
    <w:rsid w:val="004529B0"/>
    <w:rsid w:val="004567CF"/>
    <w:rsid w:val="00462BFF"/>
    <w:rsid w:val="0046643B"/>
    <w:rsid w:val="00471FD9"/>
    <w:rsid w:val="004744FE"/>
    <w:rsid w:val="00474ECA"/>
    <w:rsid w:val="0047666B"/>
    <w:rsid w:val="0048446A"/>
    <w:rsid w:val="004877BB"/>
    <w:rsid w:val="00490093"/>
    <w:rsid w:val="004908A3"/>
    <w:rsid w:val="00492C07"/>
    <w:rsid w:val="0049422A"/>
    <w:rsid w:val="00494374"/>
    <w:rsid w:val="004962B7"/>
    <w:rsid w:val="00497354"/>
    <w:rsid w:val="004B1C27"/>
    <w:rsid w:val="004B6E26"/>
    <w:rsid w:val="004B75B7"/>
    <w:rsid w:val="004B798E"/>
    <w:rsid w:val="004C46FA"/>
    <w:rsid w:val="004D65CE"/>
    <w:rsid w:val="00504C8F"/>
    <w:rsid w:val="00513321"/>
    <w:rsid w:val="0051580D"/>
    <w:rsid w:val="00517E86"/>
    <w:rsid w:val="00522C6F"/>
    <w:rsid w:val="005262A5"/>
    <w:rsid w:val="00526B2A"/>
    <w:rsid w:val="0053271A"/>
    <w:rsid w:val="00533DB8"/>
    <w:rsid w:val="00537265"/>
    <w:rsid w:val="00540CA6"/>
    <w:rsid w:val="00542F52"/>
    <w:rsid w:val="00543AC6"/>
    <w:rsid w:val="005440E5"/>
    <w:rsid w:val="00544771"/>
    <w:rsid w:val="00545051"/>
    <w:rsid w:val="005456D2"/>
    <w:rsid w:val="00547111"/>
    <w:rsid w:val="0055662B"/>
    <w:rsid w:val="00563BFA"/>
    <w:rsid w:val="005646DE"/>
    <w:rsid w:val="00564730"/>
    <w:rsid w:val="0056696D"/>
    <w:rsid w:val="00570F34"/>
    <w:rsid w:val="005719F4"/>
    <w:rsid w:val="00571BF6"/>
    <w:rsid w:val="00573908"/>
    <w:rsid w:val="00577574"/>
    <w:rsid w:val="00577AB9"/>
    <w:rsid w:val="005809A3"/>
    <w:rsid w:val="005817A2"/>
    <w:rsid w:val="00585C02"/>
    <w:rsid w:val="005904E3"/>
    <w:rsid w:val="00592D74"/>
    <w:rsid w:val="005A1760"/>
    <w:rsid w:val="005B2C82"/>
    <w:rsid w:val="005C47AB"/>
    <w:rsid w:val="005C6EB9"/>
    <w:rsid w:val="005D0EE2"/>
    <w:rsid w:val="005D239A"/>
    <w:rsid w:val="005D5B73"/>
    <w:rsid w:val="005D5BE5"/>
    <w:rsid w:val="005E1540"/>
    <w:rsid w:val="005E2C44"/>
    <w:rsid w:val="005E5861"/>
    <w:rsid w:val="005E6A2A"/>
    <w:rsid w:val="005F6E85"/>
    <w:rsid w:val="005F72CD"/>
    <w:rsid w:val="005F7C17"/>
    <w:rsid w:val="0060191D"/>
    <w:rsid w:val="00601A7D"/>
    <w:rsid w:val="00607870"/>
    <w:rsid w:val="0061148E"/>
    <w:rsid w:val="00614FD4"/>
    <w:rsid w:val="00616E26"/>
    <w:rsid w:val="00617224"/>
    <w:rsid w:val="00621188"/>
    <w:rsid w:val="00623D6B"/>
    <w:rsid w:val="006257ED"/>
    <w:rsid w:val="00625BB3"/>
    <w:rsid w:val="00646A8E"/>
    <w:rsid w:val="00654B64"/>
    <w:rsid w:val="00655D2B"/>
    <w:rsid w:val="00663171"/>
    <w:rsid w:val="0066409B"/>
    <w:rsid w:val="00665255"/>
    <w:rsid w:val="00670D93"/>
    <w:rsid w:val="00674CF0"/>
    <w:rsid w:val="006830C7"/>
    <w:rsid w:val="006858DF"/>
    <w:rsid w:val="00695808"/>
    <w:rsid w:val="0069621D"/>
    <w:rsid w:val="00697893"/>
    <w:rsid w:val="006A5054"/>
    <w:rsid w:val="006A66F7"/>
    <w:rsid w:val="006B46FB"/>
    <w:rsid w:val="006B5B67"/>
    <w:rsid w:val="006C0A5E"/>
    <w:rsid w:val="006C48B7"/>
    <w:rsid w:val="006C54C2"/>
    <w:rsid w:val="006D000D"/>
    <w:rsid w:val="006D44B7"/>
    <w:rsid w:val="006D4838"/>
    <w:rsid w:val="006D7AF4"/>
    <w:rsid w:val="006E21FB"/>
    <w:rsid w:val="006E7227"/>
    <w:rsid w:val="006F008E"/>
    <w:rsid w:val="006F0153"/>
    <w:rsid w:val="006F179E"/>
    <w:rsid w:val="006F19B0"/>
    <w:rsid w:val="006F279E"/>
    <w:rsid w:val="00700D21"/>
    <w:rsid w:val="007054E7"/>
    <w:rsid w:val="0070644E"/>
    <w:rsid w:val="0070794E"/>
    <w:rsid w:val="00710279"/>
    <w:rsid w:val="0072024B"/>
    <w:rsid w:val="00720543"/>
    <w:rsid w:val="00720E8D"/>
    <w:rsid w:val="00733DB3"/>
    <w:rsid w:val="00746AA3"/>
    <w:rsid w:val="00746DD6"/>
    <w:rsid w:val="00750165"/>
    <w:rsid w:val="00751283"/>
    <w:rsid w:val="007530B4"/>
    <w:rsid w:val="0075364B"/>
    <w:rsid w:val="00760F34"/>
    <w:rsid w:val="00771240"/>
    <w:rsid w:val="007719D6"/>
    <w:rsid w:val="007735A1"/>
    <w:rsid w:val="00774C95"/>
    <w:rsid w:val="007810FE"/>
    <w:rsid w:val="007862E2"/>
    <w:rsid w:val="007870C4"/>
    <w:rsid w:val="007870E8"/>
    <w:rsid w:val="00792342"/>
    <w:rsid w:val="00792733"/>
    <w:rsid w:val="00797013"/>
    <w:rsid w:val="007977A8"/>
    <w:rsid w:val="007A226D"/>
    <w:rsid w:val="007A3251"/>
    <w:rsid w:val="007B12EC"/>
    <w:rsid w:val="007B1403"/>
    <w:rsid w:val="007B512A"/>
    <w:rsid w:val="007B7405"/>
    <w:rsid w:val="007B7CDD"/>
    <w:rsid w:val="007C2097"/>
    <w:rsid w:val="007C4495"/>
    <w:rsid w:val="007C6820"/>
    <w:rsid w:val="007C6AF2"/>
    <w:rsid w:val="007D22C4"/>
    <w:rsid w:val="007D6A07"/>
    <w:rsid w:val="007D798E"/>
    <w:rsid w:val="007E45FD"/>
    <w:rsid w:val="007E65FC"/>
    <w:rsid w:val="007E7563"/>
    <w:rsid w:val="007F0AD6"/>
    <w:rsid w:val="007F64DF"/>
    <w:rsid w:val="007F7259"/>
    <w:rsid w:val="008040A8"/>
    <w:rsid w:val="00811B6B"/>
    <w:rsid w:val="00821204"/>
    <w:rsid w:val="00824E89"/>
    <w:rsid w:val="008279FA"/>
    <w:rsid w:val="0084031A"/>
    <w:rsid w:val="008421D2"/>
    <w:rsid w:val="00853C57"/>
    <w:rsid w:val="0085430C"/>
    <w:rsid w:val="00854E55"/>
    <w:rsid w:val="0086005B"/>
    <w:rsid w:val="008626E7"/>
    <w:rsid w:val="008646AB"/>
    <w:rsid w:val="00870EE7"/>
    <w:rsid w:val="00881DDA"/>
    <w:rsid w:val="00882990"/>
    <w:rsid w:val="008863B9"/>
    <w:rsid w:val="00890932"/>
    <w:rsid w:val="008949B3"/>
    <w:rsid w:val="0089506F"/>
    <w:rsid w:val="008A40A7"/>
    <w:rsid w:val="008A45A6"/>
    <w:rsid w:val="008A61D2"/>
    <w:rsid w:val="008A731C"/>
    <w:rsid w:val="008B1118"/>
    <w:rsid w:val="008B24C2"/>
    <w:rsid w:val="008B5C05"/>
    <w:rsid w:val="008B5C6F"/>
    <w:rsid w:val="008B79DD"/>
    <w:rsid w:val="008C4B2E"/>
    <w:rsid w:val="008C4EA5"/>
    <w:rsid w:val="008C67CD"/>
    <w:rsid w:val="008D0AE6"/>
    <w:rsid w:val="008E3083"/>
    <w:rsid w:val="008E4AC4"/>
    <w:rsid w:val="008E6622"/>
    <w:rsid w:val="008E7C0B"/>
    <w:rsid w:val="008E7E4A"/>
    <w:rsid w:val="008F13D0"/>
    <w:rsid w:val="008F201D"/>
    <w:rsid w:val="008F39E7"/>
    <w:rsid w:val="008F644B"/>
    <w:rsid w:val="008F686C"/>
    <w:rsid w:val="00900087"/>
    <w:rsid w:val="00910435"/>
    <w:rsid w:val="009120CA"/>
    <w:rsid w:val="0091471A"/>
    <w:rsid w:val="009148DE"/>
    <w:rsid w:val="00914945"/>
    <w:rsid w:val="00917870"/>
    <w:rsid w:val="00923553"/>
    <w:rsid w:val="009311D4"/>
    <w:rsid w:val="00932C53"/>
    <w:rsid w:val="00935E3A"/>
    <w:rsid w:val="0093618D"/>
    <w:rsid w:val="0093758D"/>
    <w:rsid w:val="00937E56"/>
    <w:rsid w:val="00941E30"/>
    <w:rsid w:val="00943407"/>
    <w:rsid w:val="0094633C"/>
    <w:rsid w:val="009479D7"/>
    <w:rsid w:val="00947B74"/>
    <w:rsid w:val="009511A2"/>
    <w:rsid w:val="009537C5"/>
    <w:rsid w:val="00954245"/>
    <w:rsid w:val="00954F49"/>
    <w:rsid w:val="00974531"/>
    <w:rsid w:val="00975527"/>
    <w:rsid w:val="00977213"/>
    <w:rsid w:val="0097730A"/>
    <w:rsid w:val="009777D9"/>
    <w:rsid w:val="00980E9E"/>
    <w:rsid w:val="00985546"/>
    <w:rsid w:val="00991B88"/>
    <w:rsid w:val="009927F2"/>
    <w:rsid w:val="00993F44"/>
    <w:rsid w:val="00994888"/>
    <w:rsid w:val="00995231"/>
    <w:rsid w:val="009967DF"/>
    <w:rsid w:val="00997A93"/>
    <w:rsid w:val="009A5753"/>
    <w:rsid w:val="009A579D"/>
    <w:rsid w:val="009A59D8"/>
    <w:rsid w:val="009B1254"/>
    <w:rsid w:val="009B2A99"/>
    <w:rsid w:val="009B45AB"/>
    <w:rsid w:val="009C3A67"/>
    <w:rsid w:val="009C5E3E"/>
    <w:rsid w:val="009D07ED"/>
    <w:rsid w:val="009D3C41"/>
    <w:rsid w:val="009D5037"/>
    <w:rsid w:val="009E2EA8"/>
    <w:rsid w:val="009E3297"/>
    <w:rsid w:val="009E33E7"/>
    <w:rsid w:val="009E50A3"/>
    <w:rsid w:val="009F1A04"/>
    <w:rsid w:val="009F5BC5"/>
    <w:rsid w:val="009F5C05"/>
    <w:rsid w:val="009F734F"/>
    <w:rsid w:val="00A015EC"/>
    <w:rsid w:val="00A04AC3"/>
    <w:rsid w:val="00A05451"/>
    <w:rsid w:val="00A0648F"/>
    <w:rsid w:val="00A07621"/>
    <w:rsid w:val="00A14D0F"/>
    <w:rsid w:val="00A200F0"/>
    <w:rsid w:val="00A2429B"/>
    <w:rsid w:val="00A246B6"/>
    <w:rsid w:val="00A271E2"/>
    <w:rsid w:val="00A300AE"/>
    <w:rsid w:val="00A30D5B"/>
    <w:rsid w:val="00A31E30"/>
    <w:rsid w:val="00A3523D"/>
    <w:rsid w:val="00A4155F"/>
    <w:rsid w:val="00A45B58"/>
    <w:rsid w:val="00A47E70"/>
    <w:rsid w:val="00A50CF0"/>
    <w:rsid w:val="00A54620"/>
    <w:rsid w:val="00A66230"/>
    <w:rsid w:val="00A702BF"/>
    <w:rsid w:val="00A74371"/>
    <w:rsid w:val="00A7671C"/>
    <w:rsid w:val="00A85506"/>
    <w:rsid w:val="00A85D6A"/>
    <w:rsid w:val="00A86FFF"/>
    <w:rsid w:val="00A934FD"/>
    <w:rsid w:val="00A96C7D"/>
    <w:rsid w:val="00AA2CBC"/>
    <w:rsid w:val="00AA65C8"/>
    <w:rsid w:val="00AB1E9B"/>
    <w:rsid w:val="00AB3F51"/>
    <w:rsid w:val="00AB4B70"/>
    <w:rsid w:val="00AC3123"/>
    <w:rsid w:val="00AC5820"/>
    <w:rsid w:val="00AC7EAD"/>
    <w:rsid w:val="00AC7EF9"/>
    <w:rsid w:val="00AD1CD8"/>
    <w:rsid w:val="00AD2F3C"/>
    <w:rsid w:val="00AD6A90"/>
    <w:rsid w:val="00AE20A5"/>
    <w:rsid w:val="00AE7101"/>
    <w:rsid w:val="00AF0A85"/>
    <w:rsid w:val="00AF2B45"/>
    <w:rsid w:val="00AF3DF7"/>
    <w:rsid w:val="00AF48CE"/>
    <w:rsid w:val="00AF7769"/>
    <w:rsid w:val="00B06A79"/>
    <w:rsid w:val="00B13B43"/>
    <w:rsid w:val="00B13FF7"/>
    <w:rsid w:val="00B171D2"/>
    <w:rsid w:val="00B238A4"/>
    <w:rsid w:val="00B258BB"/>
    <w:rsid w:val="00B27E73"/>
    <w:rsid w:val="00B3382F"/>
    <w:rsid w:val="00B35A7A"/>
    <w:rsid w:val="00B36508"/>
    <w:rsid w:val="00B368C5"/>
    <w:rsid w:val="00B36DE0"/>
    <w:rsid w:val="00B431B3"/>
    <w:rsid w:val="00B444A3"/>
    <w:rsid w:val="00B543A0"/>
    <w:rsid w:val="00B60DC2"/>
    <w:rsid w:val="00B652B5"/>
    <w:rsid w:val="00B67A6A"/>
    <w:rsid w:val="00B67B97"/>
    <w:rsid w:val="00B718B4"/>
    <w:rsid w:val="00B84453"/>
    <w:rsid w:val="00B850DD"/>
    <w:rsid w:val="00B939A5"/>
    <w:rsid w:val="00B968C8"/>
    <w:rsid w:val="00BA140E"/>
    <w:rsid w:val="00BA3EC5"/>
    <w:rsid w:val="00BA51D9"/>
    <w:rsid w:val="00BA67BC"/>
    <w:rsid w:val="00BB01F8"/>
    <w:rsid w:val="00BB3609"/>
    <w:rsid w:val="00BB5B40"/>
    <w:rsid w:val="00BB5DFC"/>
    <w:rsid w:val="00BD013B"/>
    <w:rsid w:val="00BD279D"/>
    <w:rsid w:val="00BD29E3"/>
    <w:rsid w:val="00BD3F28"/>
    <w:rsid w:val="00BD6BB8"/>
    <w:rsid w:val="00BD7380"/>
    <w:rsid w:val="00BE3730"/>
    <w:rsid w:val="00BF5907"/>
    <w:rsid w:val="00BF7E9B"/>
    <w:rsid w:val="00C027DE"/>
    <w:rsid w:val="00C04AC1"/>
    <w:rsid w:val="00C07553"/>
    <w:rsid w:val="00C142F1"/>
    <w:rsid w:val="00C14366"/>
    <w:rsid w:val="00C2330F"/>
    <w:rsid w:val="00C25F74"/>
    <w:rsid w:val="00C35DD1"/>
    <w:rsid w:val="00C4477C"/>
    <w:rsid w:val="00C45AA4"/>
    <w:rsid w:val="00C50C67"/>
    <w:rsid w:val="00C54060"/>
    <w:rsid w:val="00C61823"/>
    <w:rsid w:val="00C66BA2"/>
    <w:rsid w:val="00C67672"/>
    <w:rsid w:val="00C71BB7"/>
    <w:rsid w:val="00C7514D"/>
    <w:rsid w:val="00C754AC"/>
    <w:rsid w:val="00C76FDC"/>
    <w:rsid w:val="00C77F3D"/>
    <w:rsid w:val="00C81D60"/>
    <w:rsid w:val="00C84B7B"/>
    <w:rsid w:val="00C95985"/>
    <w:rsid w:val="00C9687C"/>
    <w:rsid w:val="00CA624E"/>
    <w:rsid w:val="00CB6754"/>
    <w:rsid w:val="00CC4F08"/>
    <w:rsid w:val="00CC5026"/>
    <w:rsid w:val="00CC68D0"/>
    <w:rsid w:val="00CD6DBF"/>
    <w:rsid w:val="00CE0E70"/>
    <w:rsid w:val="00CE4962"/>
    <w:rsid w:val="00CF28E2"/>
    <w:rsid w:val="00CF33F3"/>
    <w:rsid w:val="00CF45EF"/>
    <w:rsid w:val="00CF7F71"/>
    <w:rsid w:val="00D03F9A"/>
    <w:rsid w:val="00D06D51"/>
    <w:rsid w:val="00D15588"/>
    <w:rsid w:val="00D16A38"/>
    <w:rsid w:val="00D22D1F"/>
    <w:rsid w:val="00D24991"/>
    <w:rsid w:val="00D32475"/>
    <w:rsid w:val="00D330E2"/>
    <w:rsid w:val="00D40D09"/>
    <w:rsid w:val="00D41503"/>
    <w:rsid w:val="00D43E00"/>
    <w:rsid w:val="00D50255"/>
    <w:rsid w:val="00D61FDF"/>
    <w:rsid w:val="00D66520"/>
    <w:rsid w:val="00D74C6E"/>
    <w:rsid w:val="00D75DEF"/>
    <w:rsid w:val="00D76575"/>
    <w:rsid w:val="00D827E5"/>
    <w:rsid w:val="00D82D44"/>
    <w:rsid w:val="00D84C6D"/>
    <w:rsid w:val="00D867BA"/>
    <w:rsid w:val="00D90D8A"/>
    <w:rsid w:val="00D916FF"/>
    <w:rsid w:val="00D9406E"/>
    <w:rsid w:val="00DA060B"/>
    <w:rsid w:val="00DA078C"/>
    <w:rsid w:val="00DA79E6"/>
    <w:rsid w:val="00DB1E18"/>
    <w:rsid w:val="00DB5734"/>
    <w:rsid w:val="00DB5EFB"/>
    <w:rsid w:val="00DD014F"/>
    <w:rsid w:val="00DD0DC6"/>
    <w:rsid w:val="00DD226C"/>
    <w:rsid w:val="00DD5D59"/>
    <w:rsid w:val="00DD7BD4"/>
    <w:rsid w:val="00DE0BC1"/>
    <w:rsid w:val="00DE34CF"/>
    <w:rsid w:val="00DE4058"/>
    <w:rsid w:val="00DE749F"/>
    <w:rsid w:val="00DE7DEC"/>
    <w:rsid w:val="00DF52A8"/>
    <w:rsid w:val="00E00261"/>
    <w:rsid w:val="00E01C14"/>
    <w:rsid w:val="00E06F5B"/>
    <w:rsid w:val="00E07A1F"/>
    <w:rsid w:val="00E13F3D"/>
    <w:rsid w:val="00E14D94"/>
    <w:rsid w:val="00E17FFB"/>
    <w:rsid w:val="00E21550"/>
    <w:rsid w:val="00E22967"/>
    <w:rsid w:val="00E24D05"/>
    <w:rsid w:val="00E25FA1"/>
    <w:rsid w:val="00E34898"/>
    <w:rsid w:val="00E44CC6"/>
    <w:rsid w:val="00E50C6D"/>
    <w:rsid w:val="00E53DAF"/>
    <w:rsid w:val="00E61FE8"/>
    <w:rsid w:val="00E624B4"/>
    <w:rsid w:val="00E62549"/>
    <w:rsid w:val="00E71846"/>
    <w:rsid w:val="00E77BEB"/>
    <w:rsid w:val="00E85080"/>
    <w:rsid w:val="00E8738C"/>
    <w:rsid w:val="00E939C8"/>
    <w:rsid w:val="00E96744"/>
    <w:rsid w:val="00EB06AD"/>
    <w:rsid w:val="00EB09B7"/>
    <w:rsid w:val="00EB0E4F"/>
    <w:rsid w:val="00EB290A"/>
    <w:rsid w:val="00EC34F8"/>
    <w:rsid w:val="00EC44C6"/>
    <w:rsid w:val="00ED10A8"/>
    <w:rsid w:val="00ED1677"/>
    <w:rsid w:val="00ED3CF7"/>
    <w:rsid w:val="00ED4810"/>
    <w:rsid w:val="00EE0AFB"/>
    <w:rsid w:val="00EE2825"/>
    <w:rsid w:val="00EE32B0"/>
    <w:rsid w:val="00EE5586"/>
    <w:rsid w:val="00EE7D7C"/>
    <w:rsid w:val="00EF020A"/>
    <w:rsid w:val="00EF6270"/>
    <w:rsid w:val="00F10CF5"/>
    <w:rsid w:val="00F2534C"/>
    <w:rsid w:val="00F25D98"/>
    <w:rsid w:val="00F25FB3"/>
    <w:rsid w:val="00F300FB"/>
    <w:rsid w:val="00F3511D"/>
    <w:rsid w:val="00F418B1"/>
    <w:rsid w:val="00F43774"/>
    <w:rsid w:val="00F443AE"/>
    <w:rsid w:val="00F46341"/>
    <w:rsid w:val="00F5457B"/>
    <w:rsid w:val="00F5751B"/>
    <w:rsid w:val="00F620C2"/>
    <w:rsid w:val="00F62A2B"/>
    <w:rsid w:val="00F63976"/>
    <w:rsid w:val="00F71CC0"/>
    <w:rsid w:val="00F729DF"/>
    <w:rsid w:val="00F72A63"/>
    <w:rsid w:val="00F75B1A"/>
    <w:rsid w:val="00F80FC2"/>
    <w:rsid w:val="00F86961"/>
    <w:rsid w:val="00F9009C"/>
    <w:rsid w:val="00F93942"/>
    <w:rsid w:val="00F94C78"/>
    <w:rsid w:val="00F95230"/>
    <w:rsid w:val="00FA1567"/>
    <w:rsid w:val="00FA1684"/>
    <w:rsid w:val="00FA75C1"/>
    <w:rsid w:val="00FA76C0"/>
    <w:rsid w:val="00FB5AD9"/>
    <w:rsid w:val="00FB6386"/>
    <w:rsid w:val="00FB63CD"/>
    <w:rsid w:val="00FC13C6"/>
    <w:rsid w:val="00FC1FD2"/>
    <w:rsid w:val="00FC663F"/>
    <w:rsid w:val="00FD04CE"/>
    <w:rsid w:val="00FD4661"/>
    <w:rsid w:val="00FD5593"/>
    <w:rsid w:val="00FE0872"/>
    <w:rsid w:val="00FE725A"/>
    <w:rsid w:val="00FF4002"/>
    <w:rsid w:val="00FF4A68"/>
    <w:rsid w:val="276A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8F1D2"/>
  <w15:docId w15:val="{3CC9D382-A420-4E05-A378-C83864B0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unhideWhenUsed="1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nhideWhenUsed="1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qFormat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uiPriority w:val="99"/>
    <w:qFormat/>
    <w:pPr>
      <w:ind w:left="2268" w:hanging="2268"/>
    </w:pPr>
  </w:style>
  <w:style w:type="paragraph" w:styleId="TOC6">
    <w:name w:val="toc 6"/>
    <w:basedOn w:val="TOC5"/>
    <w:next w:val="a1"/>
    <w:uiPriority w:val="99"/>
    <w:qFormat/>
    <w:pPr>
      <w:ind w:left="1985" w:hanging="1985"/>
    </w:pPr>
  </w:style>
  <w:style w:type="paragraph" w:styleId="TOC5">
    <w:name w:val="toc 5"/>
    <w:basedOn w:val="TOC4"/>
    <w:next w:val="a1"/>
    <w:uiPriority w:val="99"/>
    <w:qFormat/>
    <w:pPr>
      <w:ind w:left="1701" w:hanging="1701"/>
    </w:pPr>
  </w:style>
  <w:style w:type="paragraph" w:styleId="TOC4">
    <w:name w:val="toc 4"/>
    <w:basedOn w:val="TOC3"/>
    <w:next w:val="a1"/>
    <w:uiPriority w:val="99"/>
    <w:qFormat/>
    <w:pPr>
      <w:ind w:left="1418" w:hanging="1418"/>
    </w:pPr>
  </w:style>
  <w:style w:type="paragraph" w:styleId="TOC3">
    <w:name w:val="toc 3"/>
    <w:basedOn w:val="TOC2"/>
    <w:next w:val="a1"/>
    <w:uiPriority w:val="99"/>
    <w:qFormat/>
    <w:pPr>
      <w:ind w:left="1134" w:hanging="1134"/>
    </w:pPr>
  </w:style>
  <w:style w:type="paragraph" w:styleId="TOC2">
    <w:name w:val="toc 2"/>
    <w:basedOn w:val="TOC1"/>
    <w:next w:val="a1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5"/>
    <w:uiPriority w:val="99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a"/>
    <w:link w:val="25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spacing w:before="120" w:after="120"/>
    </w:pPr>
    <w:rPr>
      <w:rFonts w:ascii="MS Mincho" w:eastAsia="MS Mincho" w:hAnsi="CG Times (WN)"/>
      <w:b/>
      <w:lang w:val="fr-FR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5">
    <w:name w:val="Body Text 3"/>
    <w:basedOn w:val="a1"/>
    <w:link w:val="36"/>
    <w:uiPriority w:val="99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9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26">
    <w:name w:val="Body Text Indent 2"/>
    <w:basedOn w:val="a1"/>
    <w:link w:val="27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  <w:lang w:eastAsia="en-GB"/>
    </w:rPr>
  </w:style>
  <w:style w:type="paragraph" w:styleId="afc">
    <w:name w:val="endnote text"/>
    <w:basedOn w:val="a1"/>
    <w:link w:val="afd"/>
    <w:uiPriority w:val="99"/>
    <w:unhideWhenUsed/>
    <w:qFormat/>
    <w:pPr>
      <w:snapToGrid w:val="0"/>
    </w:pPr>
    <w:rPr>
      <w:rFonts w:eastAsia="宋体"/>
    </w:rPr>
  </w:style>
  <w:style w:type="paragraph" w:styleId="afe">
    <w:name w:val="Balloon Text"/>
    <w:basedOn w:val="a1"/>
    <w:link w:val="aff"/>
    <w:uiPriority w:val="99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uiPriority w:val="99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aff5">
    <w:name w:val="Subtitle"/>
    <w:basedOn w:val="a1"/>
    <w:next w:val="a1"/>
    <w:link w:val="aff6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ko-KR"/>
    </w:rPr>
  </w:style>
  <w:style w:type="paragraph" w:styleId="52">
    <w:name w:val="List Number 5"/>
    <w:basedOn w:val="a1"/>
    <w:uiPriority w:val="99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aff7">
    <w:name w:val="footnote text"/>
    <w:basedOn w:val="a1"/>
    <w:link w:val="af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7">
    <w:name w:val="Body Text Indent 3"/>
    <w:basedOn w:val="a1"/>
    <w:link w:val="38"/>
    <w:unhideWhenUsed/>
    <w:qFormat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af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TOC9">
    <w:name w:val="toc 9"/>
    <w:basedOn w:val="TOC8"/>
    <w:next w:val="a1"/>
    <w:uiPriority w:val="99"/>
    <w:qFormat/>
    <w:pPr>
      <w:ind w:left="1418" w:hanging="1418"/>
    </w:pPr>
  </w:style>
  <w:style w:type="paragraph" w:styleId="28">
    <w:name w:val="Body Tex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</w:rPr>
  </w:style>
  <w:style w:type="paragraph" w:styleId="af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styleId="12">
    <w:name w:val="index 1"/>
    <w:basedOn w:val="a1"/>
    <w:next w:val="a1"/>
    <w:uiPriority w:val="99"/>
    <w:qFormat/>
    <w:pPr>
      <w:keepLines/>
      <w:spacing w:after="0"/>
    </w:pPr>
  </w:style>
  <w:style w:type="paragraph" w:styleId="2a">
    <w:name w:val="index 2"/>
    <w:basedOn w:val="12"/>
    <w:next w:val="a1"/>
    <w:uiPriority w:val="99"/>
    <w:qFormat/>
    <w:pPr>
      <w:ind w:left="284"/>
    </w:pPr>
  </w:style>
  <w:style w:type="paragraph" w:styleId="affb">
    <w:name w:val="Title"/>
    <w:basedOn w:val="a1"/>
    <w:next w:val="a1"/>
    <w:link w:val="affc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/>
      <w:color w:val="FF0000"/>
      <w:lang w:val="nb-NO" w:eastAsia="en-GB"/>
    </w:rPr>
  </w:style>
  <w:style w:type="paragraph" w:styleId="affd">
    <w:name w:val="annotation subject"/>
    <w:basedOn w:val="af1"/>
    <w:next w:val="af1"/>
    <w:link w:val="affe"/>
    <w:uiPriority w:val="99"/>
    <w:qFormat/>
    <w:rPr>
      <w:b/>
      <w:bCs/>
    </w:rPr>
  </w:style>
  <w:style w:type="table" w:styleId="afff">
    <w:name w:val="Table Grid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0">
    <w:name w:val="Strong"/>
    <w:qFormat/>
    <w:rPr>
      <w:b/>
      <w:bCs/>
    </w:rPr>
  </w:style>
  <w:style w:type="character" w:styleId="afff1">
    <w:name w:val="endnote reference"/>
    <w:unhideWhenUsed/>
    <w:qFormat/>
    <w:rPr>
      <w:vertAlign w:val="superscript"/>
    </w:rPr>
  </w:style>
  <w:style w:type="character" w:styleId="afff2">
    <w:name w:val="page number"/>
    <w:unhideWhenUsed/>
    <w:qFormat/>
  </w:style>
  <w:style w:type="character" w:styleId="afff3">
    <w:name w:val="FollowedHyperlink"/>
    <w:qFormat/>
    <w:rPr>
      <w:color w:val="800080"/>
      <w:u w:val="single"/>
    </w:rPr>
  </w:style>
  <w:style w:type="character" w:styleId="afff4">
    <w:name w:val="Emphasis"/>
    <w:basedOn w:val="a2"/>
    <w:uiPriority w:val="20"/>
    <w:qFormat/>
    <w:rPr>
      <w:i/>
      <w:iCs/>
    </w:rPr>
  </w:style>
  <w:style w:type="character" w:styleId="afff5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Acronym"/>
    <w:uiPriority w:val="99"/>
    <w:unhideWhenUsed/>
  </w:style>
  <w:style w:type="character" w:styleId="afff6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7">
    <w:name w:val="annotation reference"/>
    <w:qFormat/>
    <w:rPr>
      <w:sz w:val="16"/>
    </w:rPr>
  </w:style>
  <w:style w:type="character" w:styleId="afff8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0">
    <w:name w:val="标题 6 字符"/>
    <w:basedOn w:val="a2"/>
    <w:link w:val="6"/>
    <w:uiPriority w:val="9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uiPriority w:val="99"/>
    <w:qFormat/>
    <w:pPr>
      <w:outlineLvl w:val="9"/>
    </w:pPr>
  </w:style>
  <w:style w:type="character" w:customStyle="1" w:styleId="aff3">
    <w:name w:val="页眉 字符"/>
    <w:basedOn w:val="a2"/>
    <w:link w:val="aff1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aff8">
    <w:name w:val="脚注文本 字符"/>
    <w:basedOn w:val="a2"/>
    <w:link w:val="aff7"/>
    <w:qFormat/>
    <w:locked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  <w:qFormat/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aff2">
    <w:name w:val="页脚 字符"/>
    <w:basedOn w:val="a2"/>
    <w:link w:val="aff0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character" w:customStyle="1" w:styleId="aff">
    <w:name w:val="批注框文本 字符"/>
    <w:basedOn w:val="a2"/>
    <w:link w:val="afe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e">
    <w:name w:val="批注主题 字符"/>
    <w:basedOn w:val="af2"/>
    <w:link w:val="affd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  <w:lang w:val="en-GB"/>
    </w:rPr>
  </w:style>
  <w:style w:type="character" w:customStyle="1" w:styleId="1Char1">
    <w:name w:val="标题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1">
    <w:name w:val="标题 2 Char1"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">
    <w:name w:val="脚注文本 Char1"/>
    <w:basedOn w:val="a2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0">
    <w:name w:val="页眉 Char1"/>
    <w:basedOn w:val="a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ae">
    <w:name w:val="题注 字符"/>
    <w:link w:val="ad"/>
    <w:uiPriority w:val="99"/>
    <w:qFormat/>
    <w:locked/>
    <w:rPr>
      <w:rFonts w:ascii="MS Mincho" w:eastAsia="MS Mincho"/>
      <w:b/>
      <w:lang w:eastAsia="en-US"/>
    </w:rPr>
  </w:style>
  <w:style w:type="character" w:customStyle="1" w:styleId="afd">
    <w:name w:val="尾注文本 字符"/>
    <w:basedOn w:val="a2"/>
    <w:link w:val="afc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标题 字符"/>
    <w:basedOn w:val="a2"/>
    <w:link w:val="affb"/>
    <w:uiPriority w:val="99"/>
    <w:qFormat/>
    <w:rPr>
      <w:rFonts w:ascii="Courier New" w:eastAsia="Times New Roman" w:hAnsi="Courier New"/>
      <w:color w:val="FF0000"/>
      <w:lang w:val="nb-NO" w:eastAsia="en-GB"/>
    </w:rPr>
  </w:style>
  <w:style w:type="character" w:customStyle="1" w:styleId="af4">
    <w:name w:val="正文文本 字符"/>
    <w:basedOn w:val="a2"/>
    <w:link w:val="af3"/>
    <w:uiPriority w:val="99"/>
    <w:qFormat/>
    <w:locked/>
    <w:rPr>
      <w:lang w:eastAsia="ja-JP"/>
    </w:rPr>
  </w:style>
  <w:style w:type="character" w:customStyle="1" w:styleId="Char11">
    <w:name w:val="正文文本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Times New Roman" w:hAnsi="Times New Roman"/>
      <w:kern w:val="2"/>
      <w:sz w:val="21"/>
      <w:lang w:val="en-GB" w:eastAsia="en-GB"/>
    </w:rPr>
  </w:style>
  <w:style w:type="character" w:customStyle="1" w:styleId="afb">
    <w:name w:val="日期 字符"/>
    <w:basedOn w:val="a2"/>
    <w:link w:val="afa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29">
    <w:name w:val="正文文本 2 字符"/>
    <w:basedOn w:val="a2"/>
    <w:link w:val="28"/>
    <w:uiPriority w:val="99"/>
    <w:qFormat/>
    <w:rPr>
      <w:rFonts w:ascii="Times New Roman" w:eastAsia="Times New Roman" w:hAnsi="Times New Roman"/>
      <w:i/>
      <w:lang w:val="en-GB" w:eastAsia="en-GB"/>
    </w:rPr>
  </w:style>
  <w:style w:type="character" w:customStyle="1" w:styleId="36">
    <w:name w:val="正文文本 3 字符"/>
    <w:basedOn w:val="a2"/>
    <w:link w:val="35"/>
    <w:uiPriority w:val="99"/>
    <w:qFormat/>
    <w:rPr>
      <w:rFonts w:ascii="Times New Roman" w:eastAsia="Osaka" w:hAnsi="Times New Roman"/>
      <w:color w:val="000000"/>
      <w:lang w:val="en-GB" w:eastAsia="en-GB"/>
    </w:rPr>
  </w:style>
  <w:style w:type="character" w:customStyle="1" w:styleId="27">
    <w:name w:val="正文文本缩进 2 字符"/>
    <w:basedOn w:val="a2"/>
    <w:link w:val="26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38">
    <w:name w:val="正文文本缩进 3 字符"/>
    <w:basedOn w:val="a2"/>
    <w:link w:val="37"/>
    <w:qFormat/>
    <w:rPr>
      <w:rFonts w:ascii="Times New Roman" w:eastAsia="Times New Roman" w:hAnsi="Times New Roman"/>
      <w:lang w:val="en-GB" w:eastAsia="en-GB"/>
    </w:rPr>
  </w:style>
  <w:style w:type="character" w:customStyle="1" w:styleId="af9">
    <w:name w:val="纯文本 字符"/>
    <w:basedOn w:val="a2"/>
    <w:link w:val="af8"/>
    <w:uiPriority w:val="99"/>
    <w:qFormat/>
    <w:rPr>
      <w:rFonts w:ascii="Courier New" w:eastAsia="Malgun Gothic" w:hAnsi="Courier New"/>
      <w:lang w:val="nb-NO" w:eastAsia="ja-JP"/>
    </w:rPr>
  </w:style>
  <w:style w:type="paragraph" w:styleId="afff9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paragraph" w:customStyle="1" w:styleId="13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styleId="afffa">
    <w:name w:val="List Paragraph"/>
    <w:basedOn w:val="a1"/>
    <w:link w:val="afffb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</w:rPr>
  </w:style>
  <w:style w:type="paragraph" w:customStyle="1" w:styleId="TableText">
    <w:name w:val="TableText"/>
    <w:basedOn w:val="af5"/>
    <w:uiPriority w:val="99"/>
    <w:qFormat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c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9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ja-JP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ja-JP"/>
    </w:rPr>
  </w:style>
  <w:style w:type="paragraph" w:customStyle="1" w:styleId="Figure">
    <w:name w:val="Figure"/>
    <w:basedOn w:val="a1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paragraph" w:customStyle="1" w:styleId="Bullet">
    <w:name w:val="Bullet"/>
    <w:basedOn w:val="a1"/>
    <w:uiPriority w:val="99"/>
    <w:qFormat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afffd">
    <w:name w:val="吹き出し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3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eastAsia="宋体" w:hAnsi="Arial" w:cs="Arial"/>
      <w:lang w:val="en-US" w:eastAsia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6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d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  <w:lang w:eastAsia="en-GB"/>
    </w:rPr>
  </w:style>
  <w:style w:type="paragraph" w:customStyle="1" w:styleId="Note">
    <w:name w:val="Note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fr-FR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uiPriority w:val="99"/>
    <w:qFormat/>
    <w:pPr>
      <w:numPr>
        <w:numId w:val="4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af3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rPr>
      <w:rFonts w:cs="Arial"/>
      <w:kern w:val="2"/>
      <w:lang w:val="fr-FR"/>
    </w:rPr>
  </w:style>
  <w:style w:type="character" w:customStyle="1" w:styleId="Char">
    <w:name w:val="样式 页眉 Char"/>
    <w:link w:val="afffe"/>
    <w:qFormat/>
    <w:locked/>
    <w:rPr>
      <w:rFonts w:ascii="Arial" w:eastAsia="Arial" w:hAnsi="Arial" w:cs="Arial"/>
      <w:b/>
      <w:sz w:val="22"/>
    </w:rPr>
  </w:style>
  <w:style w:type="paragraph" w:customStyle="1" w:styleId="afffe">
    <w:name w:val="样式 页眉"/>
    <w:basedOn w:val="aff1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/>
      <w:sz w:val="24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CG Times (WN)"/>
      <w:sz w:val="24"/>
      <w:lang w:val="fr-FR" w:eastAsia="fr-FR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 w:after="0"/>
      <w:ind w:left="930" w:hanging="510"/>
    </w:pPr>
    <w:rPr>
      <w:rFonts w:eastAsia="Arial" w:cs="Arial"/>
      <w:lang w:val="fr-FR" w:eastAsia="fr-FR"/>
    </w:rPr>
  </w:style>
  <w:style w:type="paragraph" w:customStyle="1" w:styleId="a">
    <w:name w:val="表格题注"/>
    <w:next w:val="a1"/>
    <w:qFormat/>
    <w:pPr>
      <w:numPr>
        <w:numId w:val="5"/>
      </w:numPr>
      <w:spacing w:beforeLines="50" w:afterLines="50"/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6"/>
      </w:numPr>
      <w:jc w:val="center"/>
    </w:pPr>
    <w:rPr>
      <w:rFonts w:ascii="Times New Roman" w:eastAsia="Malgun Gothic" w:hAnsi="Times New Roman"/>
      <w:b/>
      <w:lang w:val="en-GB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BN">
    <w:name w:val="BN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MS Mincho" w:cs="Arial"/>
      <w:szCs w:val="18"/>
      <w:lang w:val="fr-FR" w:eastAsia="ja-JP"/>
    </w:rPr>
  </w:style>
  <w:style w:type="character" w:customStyle="1" w:styleId="msoins0">
    <w:name w:val="msoins"/>
    <w:basedOn w:val="a2"/>
    <w:qFormat/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rPr>
      <w:rFonts w:ascii="Arial" w:hAnsi="Arial" w:cs="Arial" w:hint="default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TOC10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locked/>
    <w:rPr>
      <w:lang w:eastAsia="en-US"/>
    </w:r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character" w:customStyle="1" w:styleId="18">
    <w:name w:val="未处理的提及1"/>
    <w:basedOn w:val="a2"/>
    <w:uiPriority w:val="99"/>
    <w:semiHidden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table" w:customStyle="1" w:styleId="TableGrid11">
    <w:name w:val="Table Grid11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lang w:val="en-GB" w:eastAsia="zh-CN"/>
    </w:rPr>
  </w:style>
  <w:style w:type="paragraph" w:customStyle="1" w:styleId="References">
    <w:name w:val="References"/>
    <w:basedOn w:val="a1"/>
    <w:next w:val="a1"/>
    <w:uiPriority w:val="99"/>
    <w:qFormat/>
    <w:pPr>
      <w:numPr>
        <w:numId w:val="12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 w:cs="Arial" w:hint="default"/>
      <w:b/>
      <w:sz w:val="22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수정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0">
    <w:name w:val="変更箇所"/>
    <w:semiHidden/>
    <w:qFormat/>
    <w:rPr>
      <w:rFonts w:ascii="Times New Roman" w:eastAsia="MS Mincho" w:hAnsi="Times New Roman"/>
      <w:lang w:val="en-GB" w:eastAsia="en-US"/>
    </w:rPr>
  </w:style>
  <w:style w:type="character" w:styleId="affff1">
    <w:name w:val="Placeholder Text"/>
    <w:uiPriority w:val="99"/>
    <w:qFormat/>
    <w:rPr>
      <w:color w:val="808080"/>
    </w:rPr>
  </w:style>
  <w:style w:type="character" w:customStyle="1" w:styleId="2e">
    <w:name w:val="未处理的提及2"/>
    <w:uiPriority w:val="99"/>
    <w:semiHidden/>
    <w:rPr>
      <w:color w:val="808080"/>
      <w:shd w:val="clear" w:color="auto" w:fill="E6E6E6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2"/>
    <w:link w:val="HTML"/>
    <w:rPr>
      <w:rFonts w:ascii="Courier New" w:eastAsia="MS Mincho" w:hAnsi="Courier New"/>
      <w:lang w:val="en-GB" w:eastAsia="en-US"/>
    </w:rPr>
  </w:style>
  <w:style w:type="character" w:customStyle="1" w:styleId="afffb">
    <w:name w:val="列表段落 字符"/>
    <w:link w:val="afffa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Figuretitle0">
    <w:name w:val="Figure_title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a1"/>
    <w:next w:val="a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a1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a1"/>
    <w:next w:val="a1"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a1"/>
    <w:next w:val="Tabletext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a1"/>
    <w:uiPriority w:val="99"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tah0">
    <w:name w:val="tah"/>
    <w:basedOn w:val="a1"/>
    <w:uiPriority w:val="99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</w:style>
  <w:style w:type="character" w:customStyle="1" w:styleId="st">
    <w:name w:val="st"/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st1">
    <w:name w:val="st1"/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Pr>
      <w:rFonts w:ascii="Times New Roman" w:eastAsia="MS Mincho" w:hAnsi="Times New Roman"/>
      <w:lang w:val="en-GB" w:eastAsia="en-GB"/>
    </w:rPr>
    <w:tblPr/>
  </w:style>
  <w:style w:type="table" w:customStyle="1" w:styleId="Tabellengitternetz11">
    <w:name w:val="Tabellengitternetz1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b">
    <w:name w:val="未处理的提及3"/>
    <w:basedOn w:val="a2"/>
    <w:uiPriority w:val="99"/>
    <w:semiHidden/>
    <w:unhideWhenUsed/>
    <w:rPr>
      <w:color w:val="605E5C"/>
      <w:shd w:val="clear" w:color="auto" w:fill="E1DFDD"/>
    </w:rPr>
  </w:style>
  <w:style w:type="table" w:customStyle="1" w:styleId="TableGrid13">
    <w:name w:val="Table Grid13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/>
      <w:spacing w:val="2"/>
      <w:lang w:val="en-GB" w:eastAsia="en-US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HeaderChar1">
    <w:name w:val="Header Char1"/>
    <w:semiHidden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3c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a">
    <w:name w:val="図表番号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b">
    <w:name w:val="図表目次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3"/>
    <w:link w:val="3GPPNormalTextChar"/>
    <w:qFormat/>
    <w:pPr>
      <w:overflowPunct/>
      <w:autoSpaceDE/>
      <w:autoSpaceDN/>
      <w:adjustRightInd/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c">
    <w:name w:val="表格格線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2"/>
    <w:link w:val="H53GPP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d">
    <w:name w:val="副标题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6">
    <w:name w:val="副标题 字符"/>
    <w:basedOn w:val="a2"/>
    <w:link w:val="aff5"/>
    <w:uiPriority w:val="11"/>
    <w:rPr>
      <w:rFonts w:ascii="Calibri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2f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2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e">
    <w:name w:val="明显引用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2">
    <w:name w:val="明显引用 字符"/>
    <w:basedOn w:val="a2"/>
    <w:link w:val="affff3"/>
    <w:uiPriority w:val="30"/>
    <w:rPr>
      <w:i/>
      <w:iCs/>
      <w:color w:val="4472C4"/>
      <w:lang w:eastAsia="en-US"/>
    </w:rPr>
  </w:style>
  <w:style w:type="paragraph" w:styleId="affff3">
    <w:name w:val="Intense Quote"/>
    <w:basedOn w:val="a1"/>
    <w:next w:val="a1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3d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1">
    <w:name w:val="Table Grid411"/>
    <w:basedOn w:val="a3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2">
    <w:name w:val="副标题 Char1"/>
    <w:basedOn w:val="a2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f">
    <w:name w:val="网格型1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3">
    <w:name w:val="明显引用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f0">
    <w:name w:val="网格型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fffb"/>
    <w:link w:val="NumberedList"/>
    <w:uiPriority w:val="99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f0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1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1f1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2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2">
    <w:name w:val="副標題1"/>
    <w:basedOn w:val="a1"/>
    <w:next w:val="a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3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4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5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6">
    <w:name w:val="副标题 字符1"/>
    <w:basedOn w:val="a2"/>
    <w:uiPriority w:val="11"/>
    <w:qFormat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7">
    <w:name w:val="明显引用 字符1"/>
    <w:basedOn w:val="a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8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a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table" w:customStyle="1" w:styleId="Tabellengitternetz118">
    <w:name w:val="Tabellengitternetz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8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4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5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8">
    <w:name w:val="Table Grid12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8">
    <w:name w:val="Table Grid418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f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71">
    <w:name w:val="网格型17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a1"/>
    <w:qFormat/>
    <w:pPr>
      <w:spacing w:after="0"/>
    </w:pPr>
  </w:style>
  <w:style w:type="table" w:customStyle="1" w:styleId="TableGrid40">
    <w:name w:val="TableGrid4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Heading1Char3">
    <w:name w:val="Heading 1 Char3"/>
    <w:basedOn w:val="a2"/>
    <w:qFormat/>
    <w:rPr>
      <w:rFonts w:ascii="Arial" w:hAnsi="Arial"/>
      <w:sz w:val="36"/>
      <w:lang w:val="en-GB" w:eastAsia="en-US"/>
    </w:rPr>
  </w:style>
  <w:style w:type="character" w:customStyle="1" w:styleId="1fd">
    <w:name w:val="正文文本 字符1"/>
    <w:basedOn w:val="a2"/>
    <w:uiPriority w:val="99"/>
    <w:semiHidden/>
    <w:qFormat/>
    <w:rPr>
      <w:lang w:eastAsia="en-US"/>
    </w:rPr>
  </w:style>
  <w:style w:type="character" w:customStyle="1" w:styleId="1fe">
    <w:name w:val="注释标题 字符1"/>
    <w:basedOn w:val="a2"/>
    <w:semiHidden/>
    <w:qFormat/>
    <w:rPr>
      <w:lang w:eastAsia="en-US"/>
    </w:rPr>
  </w:style>
  <w:style w:type="character" w:customStyle="1" w:styleId="NoteHeadingChar1">
    <w:name w:val="Note Heading Char1"/>
    <w:basedOn w:val="a2"/>
    <w:qFormat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Pr>
      <w:i/>
      <w:iCs/>
      <w:color w:val="4472C4"/>
      <w:lang w:eastAsia="en-US"/>
    </w:r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ellengitternetz110">
    <w:name w:val="Tabellengitternetz1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ascii="Calibri" w:eastAsia="宋体" w:hAnsi="Calibr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pPr>
      <w:spacing w:after="180"/>
    </w:pPr>
    <w:rPr>
      <w:rFonts w:ascii="Tms Rmn" w:eastAsia="宋体" w:hAnsi="Tms Rm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120">
    <w:name w:val="Tabellengitternetz1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eastAsia="宋体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Pr>
      <w:rFonts w:ascii="Calibri" w:eastAsia="宋体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0">
    <w:name w:val="表格格線121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Pr>
      <w:rFonts w:ascii="Arial" w:eastAsia="宋体" w:hAnsi="Arial"/>
      <w:sz w:val="36"/>
      <w:lang w:val="en-GB" w:eastAsia="en-US"/>
    </w:rPr>
  </w:style>
  <w:style w:type="character" w:customStyle="1" w:styleId="1ff">
    <w:name w:val="脚注文本 字符1"/>
    <w:basedOn w:val="a2"/>
    <w:semiHidden/>
    <w:qFormat/>
    <w:locked/>
    <w:rPr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23398;&#20064;&#24635;&#32467;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6D57-73CA-40C4-A6F2-007ED6AEC957}">
  <ds:schemaRefs/>
</ds:datastoreItem>
</file>

<file path=customXml/itemProps2.xml><?xml version="1.0" encoding="utf-8"?>
<ds:datastoreItem xmlns:ds="http://schemas.openxmlformats.org/officeDocument/2006/customXml" ds:itemID="{8A187899-8497-426D-BB05-0E3436DD1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17</TotalTime>
  <Pages>5</Pages>
  <Words>1401</Words>
  <Characters>7986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1900-01-01T06:00:00Z</cp:lastPrinted>
  <dcterms:created xsi:type="dcterms:W3CDTF">2024-01-16T01:11:00Z</dcterms:created>
  <dcterms:modified xsi:type="dcterms:W3CDTF">2024-02-19T12:05:00Z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(3)uubyTezUEcdbOUzRSwGWj8c8Flb11jJtEK7umkMTifgLRpQk2aj0DvwLafls43CJJ0nLeH5q
0e6I29RZT6/2w+65F+YNGwafYXeJ1G9UaZcyvLDHD2lX5caCr4Vq61CEIQFS3S94s1c8fVi/
F/O9ZZFM3EM/Xz478DTKX/GR4kIrADgRy4j3iQansJtI8MDqFPdWem7Og4N/iU0tdM5Q8OdI
OtYJ4bpaAPJ4C3GRer</vt:lpwstr>
  </property>
  <property fmtid="{D5CDD505-2E9C-101B-9397-08002B2CF9AE}" pid="22" name="_2015_ms_pID_7253431">
    <vt:lpwstr>BCg8LX9mditaPizTMJZ0TLm9tTWPqrjITw40Rgncn+0qZVyJuhQfAF
wRF7bIpp3jbK9x/Ey/G+q4vAEvZOlwus2ohC40zVqYqKVNt59otKRBbpNnimKLjyP2vNX0DI
bHWPiwjUD8oqpBpvSriikam0j9oeywdI+W7UKPyQz0A+nE5CRQz+3phW9ILdkGjS6hAgs5Pr
8FZJ8pgCsKYZ1oRtrZksCXUUumhxHEjQ0bFM</vt:lpwstr>
  </property>
  <property fmtid="{D5CDD505-2E9C-101B-9397-08002B2CF9AE}" pid="23" name="_2015_ms_pID_7253432">
    <vt:lpwstr>PMJQ+y71jpZrmX0o/600pww=</vt:lpwstr>
  </property>
  <property fmtid="{D5CDD505-2E9C-101B-9397-08002B2CF9AE}" pid="24" name="KSOProductBuildVer">
    <vt:lpwstr>2052-11.8.2.12085</vt:lpwstr>
  </property>
  <property fmtid="{D5CDD505-2E9C-101B-9397-08002B2CF9AE}" pid="25" name="ICV">
    <vt:lpwstr>3653A0BC75D8449D9A3F3BFBF9321F35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1708132522</vt:lpwstr>
  </property>
</Properties>
</file>